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3095E" w14:textId="11A6E201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730A22">
        <w:rPr>
          <w:b/>
          <w:noProof/>
          <w:sz w:val="24"/>
        </w:rPr>
        <w:t>099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77777777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79B4FE" w:rsidR="001E41F3" w:rsidRPr="00410371" w:rsidRDefault="004F60E8" w:rsidP="00BF0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</w:t>
            </w:r>
            <w:r w:rsidR="00BF02D4">
              <w:rPr>
                <w:b/>
                <w:noProof/>
                <w:sz w:val="28"/>
              </w:rPr>
              <w:t>5</w:t>
            </w:r>
            <w:r w:rsidR="005023D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C6E61" w:rsidR="001E41F3" w:rsidRPr="00410371" w:rsidRDefault="00CF0C81" w:rsidP="00CF0C81">
            <w:pPr>
              <w:pStyle w:val="CRCoverPage"/>
              <w:spacing w:after="0"/>
              <w:jc w:val="center"/>
              <w:rPr>
                <w:noProof/>
              </w:rPr>
            </w:pPr>
            <w:r w:rsidRPr="00CF0C81">
              <w:rPr>
                <w:b/>
                <w:noProof/>
                <w:sz w:val="28"/>
              </w:rPr>
              <w:t>1329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E8B1D" w:rsidR="001E41F3" w:rsidRPr="00410371" w:rsidRDefault="004F60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822FC" w:rsidR="001E41F3" w:rsidRPr="00410371" w:rsidRDefault="004F60E8" w:rsidP="00BF0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</w:t>
            </w:r>
            <w:r w:rsidR="00BF02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2EADE" w:rsidR="001E41F3" w:rsidRDefault="00005DCA" w:rsidP="00006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proofErr w:type="spellStart"/>
            <w:r w:rsidR="009F04EB">
              <w:rPr>
                <w:lang w:eastAsia="zh-CN"/>
              </w:rPr>
              <w:t>MemberUESelectionAssistance</w:t>
            </w:r>
            <w:proofErr w:type="spellEnd"/>
            <w:r w:rsidR="009F04EB"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F267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807668" w:rsidR="001E41F3" w:rsidRDefault="001D06DF" w:rsidP="0050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C11A2" w14:textId="21ECAC8D" w:rsidR="00104C52" w:rsidRDefault="00104C52" w:rsidP="00104C52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104C52">
              <w:rPr>
                <w:lang w:eastAsia="zh-CN"/>
              </w:rPr>
              <w:t xml:space="preserve">The definition of POST method </w:t>
            </w:r>
            <w:r>
              <w:rPr>
                <w:lang w:eastAsia="zh-CN"/>
              </w:rPr>
              <w:t xml:space="preserve">for notification </w:t>
            </w:r>
            <w:r w:rsidRPr="00104C52">
              <w:rPr>
                <w:lang w:eastAsia="zh-CN"/>
              </w:rPr>
              <w:t xml:space="preserve">is inconsistent with the definition in </w:t>
            </w:r>
            <w:proofErr w:type="spellStart"/>
            <w:r w:rsidRPr="00104C52"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, i.e. single data type is returned in </w:t>
            </w:r>
            <w:r w:rsidRPr="00104C52">
              <w:rPr>
                <w:lang w:eastAsia="zh-CN"/>
              </w:rPr>
              <w:t xml:space="preserve">Table 5.32.4.2.3-1 and array is defined in the </w:t>
            </w:r>
            <w:proofErr w:type="spellStart"/>
            <w:r w:rsidRPr="00104C52">
              <w:rPr>
                <w:lang w:eastAsia="zh-CN"/>
              </w:rPr>
              <w:t>OpenAPI</w:t>
            </w:r>
            <w:proofErr w:type="spellEnd"/>
            <w:r w:rsidRPr="00104C52">
              <w:rPr>
                <w:lang w:eastAsia="zh-CN"/>
              </w:rPr>
              <w:t xml:space="preserve"> file.</w:t>
            </w:r>
          </w:p>
          <w:p w14:paraId="5AF09F8E" w14:textId="175319AA" w:rsidR="00005DCA" w:rsidRDefault="00D76305" w:rsidP="008E588A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E588A">
              <w:rPr>
                <w:lang w:eastAsia="zh-CN"/>
              </w:rPr>
              <w:t>condition is missing for the conditional attribute</w:t>
            </w:r>
            <w:r w:rsidR="008E588A" w:rsidRPr="00B9682F">
              <w:rPr>
                <w:lang w:eastAsia="zh-CN"/>
              </w:rPr>
              <w:t xml:space="preserve"> </w:t>
            </w:r>
            <w:r w:rsidR="008E588A" w:rsidRPr="003B2883">
              <w:t>"</w:t>
            </w:r>
            <w:proofErr w:type="spellStart"/>
            <w:r w:rsidR="008E588A" w:rsidRPr="00B9682F">
              <w:rPr>
                <w:lang w:eastAsia="zh-CN"/>
              </w:rPr>
              <w:t>suppFeat</w:t>
            </w:r>
            <w:proofErr w:type="spellEnd"/>
            <w:r w:rsidR="008E588A" w:rsidRPr="003B2883">
              <w:t>"</w:t>
            </w:r>
            <w:r w:rsidR="001D06DF">
              <w:rPr>
                <w:lang w:eastAsia="zh-CN"/>
              </w:rPr>
              <w:t>.</w:t>
            </w:r>
          </w:p>
          <w:p w14:paraId="708AA7DE" w14:textId="1D0DF265" w:rsidR="008E588A" w:rsidRPr="008E588A" w:rsidRDefault="008E588A" w:rsidP="008E588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 of </w:t>
            </w:r>
            <w:r w:rsidR="00A81DA0" w:rsidRPr="003B2883">
              <w:t>"</w:t>
            </w:r>
            <w:proofErr w:type="spellStart"/>
            <w:r>
              <w:rPr>
                <w:lang w:eastAsia="zh-CN"/>
              </w:rPr>
              <w:t>remdTimeWin</w:t>
            </w:r>
            <w:proofErr w:type="spellEnd"/>
            <w:r w:rsidR="00A81DA0" w:rsidRPr="003B2883">
              <w:t>"</w:t>
            </w:r>
            <w:r>
              <w:rPr>
                <w:lang w:eastAsia="zh-CN"/>
              </w:rPr>
              <w:t xml:space="preserve"> attribute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C0AF9" w14:textId="28CC47DA" w:rsidR="00104C52" w:rsidRDefault="00104C52" w:rsidP="008E588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data type in </w:t>
            </w:r>
            <w:r w:rsidRPr="00104C52">
              <w:rPr>
                <w:noProof/>
                <w:lang w:eastAsia="zh-CN"/>
              </w:rPr>
              <w:t>Table 5.32.4.2.3-1 from single to array.</w:t>
            </w:r>
          </w:p>
          <w:p w14:paraId="005B19CA" w14:textId="77551B6D" w:rsidR="001E41F3" w:rsidRDefault="008E588A" w:rsidP="008E588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presence condition for </w:t>
            </w:r>
            <w:r w:rsidRPr="003B2883">
              <w:t>"</w:t>
            </w: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  <w:r w:rsidRPr="003B2883">
              <w:t>"</w:t>
            </w:r>
            <w:r>
              <w:rPr>
                <w:lang w:eastAsia="zh-CN"/>
              </w:rPr>
              <w:t xml:space="preserve"> attribute</w:t>
            </w:r>
            <w:r w:rsidR="001D06DF">
              <w:rPr>
                <w:lang w:eastAsia="zh-CN"/>
              </w:rPr>
              <w:t>.</w:t>
            </w:r>
          </w:p>
          <w:p w14:paraId="31C656EC" w14:textId="77C63DC8" w:rsidR="008E588A" w:rsidRDefault="008E588A" w:rsidP="008E588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missing </w:t>
            </w:r>
            <w:proofErr w:type="spellStart"/>
            <w:r>
              <w:t>MemUeSelectAssistSubscPatch</w:t>
            </w:r>
            <w:proofErr w:type="spellEnd"/>
            <w:r>
              <w:t xml:space="preserve"> data type in the </w:t>
            </w:r>
            <w:r>
              <w:rPr>
                <w:noProof/>
                <w:lang w:eastAsia="zh-CN"/>
              </w:rPr>
              <w:t xml:space="preserve">description of </w:t>
            </w:r>
            <w:proofErr w:type="spellStart"/>
            <w:r>
              <w:rPr>
                <w:lang w:eastAsia="zh-CN"/>
              </w:rPr>
              <w:t>remdTimeWin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4F486" w:rsidR="001E41F3" w:rsidRDefault="008E588A" w:rsidP="001D0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missing condition and description may cause confusion</w:t>
            </w:r>
            <w:r w:rsidR="00E248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261B5" w:rsidR="001E41F3" w:rsidRDefault="00F54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5.32.2.1,</w:t>
            </w:r>
            <w:r w:rsidR="00104C52">
              <w:rPr>
                <w:noProof/>
                <w:lang w:eastAsia="zh-CN"/>
              </w:rPr>
              <w:t xml:space="preserve"> 5.32.4.2.3,</w:t>
            </w:r>
            <w:r>
              <w:rPr>
                <w:noProof/>
                <w:lang w:eastAsia="zh-CN"/>
              </w:rPr>
              <w:t xml:space="preserve"> 5.32.5.2.2, </w:t>
            </w:r>
            <w:r w:rsidR="00104C52">
              <w:rPr>
                <w:noProof/>
                <w:lang w:eastAsia="zh-CN"/>
              </w:rPr>
              <w:t xml:space="preserve">5.32.5.2.4, </w:t>
            </w:r>
            <w:r>
              <w:rPr>
                <w:noProof/>
                <w:lang w:eastAsia="zh-CN"/>
              </w:rPr>
              <w:t>5.32.5.2.13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FE3174" w:rsidR="009D7CFC" w:rsidRDefault="00005DCA" w:rsidP="00F41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66B085" w14:textId="77777777" w:rsidR="00D44671" w:rsidRPr="00796B27" w:rsidRDefault="00D44671" w:rsidP="00D44671">
      <w:pPr>
        <w:pStyle w:val="40"/>
      </w:pPr>
      <w:bookmarkStart w:id="2" w:name="_Toc168571642"/>
      <w:bookmarkStart w:id="3" w:name="_Toc169773702"/>
      <w:bookmarkStart w:id="4" w:name="_Hlk56636785"/>
      <w:bookmarkStart w:id="5" w:name="_Toc88667777"/>
      <w:bookmarkStart w:id="6" w:name="_Toc85557267"/>
      <w:bookmarkStart w:id="7" w:name="_Toc101244652"/>
      <w:bookmarkStart w:id="8" w:name="_Toc85553168"/>
      <w:bookmarkStart w:id="9" w:name="_Toc112951381"/>
      <w:bookmarkStart w:id="10" w:name="_Toc104539258"/>
      <w:bookmarkStart w:id="11" w:name="_Toc90656062"/>
      <w:bookmarkStart w:id="12" w:name="_Toc94064469"/>
      <w:bookmarkStart w:id="13" w:name="_Toc70550755"/>
      <w:bookmarkStart w:id="14" w:name="_Toc113031921"/>
      <w:bookmarkStart w:id="15" w:name="_Toc145706052"/>
      <w:bookmarkStart w:id="16" w:name="_Toc148523025"/>
      <w:bookmarkStart w:id="17" w:name="_Toc114134060"/>
      <w:bookmarkStart w:id="18" w:name="_Toc136562720"/>
      <w:bookmarkStart w:id="19" w:name="_Toc98233871"/>
      <w:bookmarkStart w:id="20" w:name="_Toc83233239"/>
      <w:bookmarkStart w:id="21" w:name="_Toc120702561"/>
      <w:bookmarkStart w:id="22" w:name="_Toc138754554"/>
      <w:bookmarkStart w:id="23" w:name="_Toc153364161"/>
      <w:r w:rsidRPr="00796B27">
        <w:t>5.</w:t>
      </w:r>
      <w:r>
        <w:t>32</w:t>
      </w:r>
      <w:r w:rsidRPr="00796B27">
        <w:t>.2.1</w:t>
      </w:r>
      <w:r w:rsidRPr="00796B27">
        <w:tab/>
        <w:t>Overview</w:t>
      </w:r>
      <w:bookmarkEnd w:id="2"/>
      <w:bookmarkEnd w:id="3"/>
    </w:p>
    <w:p w14:paraId="218ED1C8" w14:textId="77777777" w:rsidR="00D44671" w:rsidRPr="008B1C02" w:rsidRDefault="00D44671" w:rsidP="00D44671">
      <w:r w:rsidRPr="008B1C02">
        <w:t>This clause describes the structure for the Resource URIs as shown in Figure </w:t>
      </w:r>
      <w:r>
        <w:t>5.32</w:t>
      </w:r>
      <w:r w:rsidRPr="008B1C02">
        <w:t>.2</w:t>
      </w:r>
      <w:r>
        <w:t>.1</w:t>
      </w:r>
      <w:r w:rsidRPr="008B1C02">
        <w:t xml:space="preserve">-1 and the resources and HTTP methods used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bookmarkStart w:id="24" w:name="_MON_1753275437"/>
    <w:bookmarkEnd w:id="24"/>
    <w:p w14:paraId="7F12BC0C" w14:textId="77777777" w:rsidR="00D44671" w:rsidRPr="008B1C02" w:rsidRDefault="00D44671" w:rsidP="00D44671">
      <w:pPr>
        <w:pStyle w:val="TH"/>
      </w:pPr>
      <w:r w:rsidRPr="008874EC">
        <w:object w:dxaOrig="9633" w:dyaOrig="4427" w14:anchorId="24201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22.45pt" o:ole="">
            <v:imagedata r:id="rId13" o:title=""/>
          </v:shape>
          <o:OLEObject Type="Embed" ProgID="Word.Document.8" ShapeID="_x0000_i1025" DrawAspect="Content" ObjectID="_1784987688" r:id="rId14">
            <o:FieldCodes>\s</o:FieldCodes>
          </o:OLEObject>
        </w:object>
      </w:r>
    </w:p>
    <w:p w14:paraId="0CC502C3" w14:textId="77777777" w:rsidR="00D44671" w:rsidRPr="008B1C02" w:rsidRDefault="00D44671" w:rsidP="00D44671">
      <w:pPr>
        <w:pStyle w:val="TF"/>
      </w:pPr>
      <w:r w:rsidRPr="008B1C02">
        <w:t>Figure </w:t>
      </w:r>
      <w:r>
        <w:t>5.32</w:t>
      </w:r>
      <w:r w:rsidRPr="008B1C02">
        <w:t>.2</w:t>
      </w:r>
      <w:r>
        <w:t>.1</w:t>
      </w:r>
      <w:r w:rsidRPr="008B1C02">
        <w:t xml:space="preserve">-1: Resource URI structure of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</w:t>
      </w:r>
    </w:p>
    <w:p w14:paraId="7D07A39D" w14:textId="77777777" w:rsidR="00D44671" w:rsidRPr="008B1C02" w:rsidRDefault="00D44671" w:rsidP="00D44671">
      <w:pPr>
        <w:keepNext/>
      </w:pPr>
      <w:r w:rsidRPr="008B1C02">
        <w:t>Table </w:t>
      </w:r>
      <w:r>
        <w:t>5.32</w:t>
      </w:r>
      <w:r w:rsidRPr="008B1C02">
        <w:t>.2</w:t>
      </w:r>
      <w:r>
        <w:t>.1</w:t>
      </w:r>
      <w:r w:rsidRPr="008B1C02">
        <w:t>-1 provides an overview of the resources and applicable HTTP methods</w:t>
      </w:r>
      <w:r w:rsidRPr="00AC69DB">
        <w:t xml:space="preserve"> </w:t>
      </w:r>
      <w:r>
        <w:t xml:space="preserve">applicable for the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</w:t>
      </w:r>
      <w:r>
        <w:t>API</w:t>
      </w:r>
      <w:r w:rsidRPr="008B1C02">
        <w:t>.</w:t>
      </w:r>
    </w:p>
    <w:p w14:paraId="291CC7C1" w14:textId="77777777" w:rsidR="00D44671" w:rsidRPr="008B1C02" w:rsidRDefault="00D44671" w:rsidP="00D44671">
      <w:pPr>
        <w:pStyle w:val="TH"/>
      </w:pPr>
      <w:r w:rsidRPr="008B1C02">
        <w:t>Table </w:t>
      </w:r>
      <w:r>
        <w:t>5.32</w:t>
      </w:r>
      <w:r w:rsidRPr="008B1C02">
        <w:t>.2</w:t>
      </w:r>
      <w:r>
        <w:t>.1</w:t>
      </w:r>
      <w:r w:rsidRPr="008B1C02">
        <w:t>-1: Resources and methods overview</w:t>
      </w:r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D44671" w:rsidRPr="008B1C02" w14:paraId="1BFC05A2" w14:textId="77777777" w:rsidTr="00DF5D8A">
        <w:trPr>
          <w:jc w:val="center"/>
        </w:trPr>
        <w:tc>
          <w:tcPr>
            <w:tcW w:w="1281" w:type="pct"/>
            <w:shd w:val="clear" w:color="auto" w:fill="C0C0C0"/>
            <w:vAlign w:val="center"/>
            <w:hideMark/>
          </w:tcPr>
          <w:p w14:paraId="50280B8F" w14:textId="77777777" w:rsidR="00D44671" w:rsidRPr="008B1C02" w:rsidRDefault="00D44671" w:rsidP="00DF5D8A">
            <w:pPr>
              <w:pStyle w:val="TAH"/>
            </w:pPr>
            <w:r w:rsidRPr="008B1C02">
              <w:t>Resource name</w:t>
            </w:r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2B503BA0" w14:textId="77777777" w:rsidR="00D44671" w:rsidRPr="008B1C02" w:rsidRDefault="00D44671" w:rsidP="00DF5D8A">
            <w:pPr>
              <w:pStyle w:val="TAH"/>
            </w:pPr>
            <w:r w:rsidRPr="008B1C02">
              <w:t>Resource URI (relative path under API URI)</w:t>
            </w:r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400C3853" w14:textId="77777777" w:rsidR="00D44671" w:rsidRPr="008B1C02" w:rsidRDefault="00D44671" w:rsidP="00DF5D8A">
            <w:pPr>
              <w:pStyle w:val="TAH"/>
            </w:pPr>
            <w:r w:rsidRPr="008B1C02">
              <w:t>HTTP method or custom operation</w:t>
            </w:r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2FD9A1C5" w14:textId="77777777" w:rsidR="00D44671" w:rsidRPr="008B1C02" w:rsidRDefault="00D44671" w:rsidP="00DF5D8A">
            <w:pPr>
              <w:pStyle w:val="TAH"/>
            </w:pPr>
            <w:r w:rsidRPr="008B1C02">
              <w:t>Description</w:t>
            </w:r>
          </w:p>
          <w:p w14:paraId="4B1FBF55" w14:textId="77777777" w:rsidR="00D44671" w:rsidRPr="008B1C02" w:rsidRDefault="00D44671" w:rsidP="00DF5D8A">
            <w:pPr>
              <w:pStyle w:val="TAH"/>
            </w:pPr>
            <w:r w:rsidRPr="008B1C02">
              <w:t>(service operation)</w:t>
            </w:r>
          </w:p>
        </w:tc>
      </w:tr>
      <w:tr w:rsidR="00D44671" w:rsidRPr="008B1C02" w14:paraId="3B98D279" w14:textId="77777777" w:rsidTr="00D44671">
        <w:trPr>
          <w:trHeight w:val="181"/>
          <w:jc w:val="center"/>
        </w:trPr>
        <w:tc>
          <w:tcPr>
            <w:tcW w:w="1281" w:type="pct"/>
            <w:vMerge w:val="restart"/>
            <w:hideMark/>
          </w:tcPr>
          <w:p w14:paraId="2E70E4F4" w14:textId="77777777" w:rsidR="00D44671" w:rsidRPr="008B1C02" w:rsidRDefault="00D44671" w:rsidP="00DF5D8A">
            <w:pPr>
              <w:pStyle w:val="TAL"/>
            </w:pPr>
            <w:r>
              <w:t>Member UE Selection Assistance Subscriptions</w:t>
            </w:r>
          </w:p>
        </w:tc>
        <w:tc>
          <w:tcPr>
            <w:tcW w:w="1812" w:type="pct"/>
            <w:vMerge w:val="restart"/>
            <w:hideMark/>
          </w:tcPr>
          <w:p w14:paraId="3C0C3AF5" w14:textId="77777777" w:rsidR="00D44671" w:rsidRPr="008B1C02" w:rsidRDefault="00D44671" w:rsidP="00DF5D8A">
            <w:pPr>
              <w:pStyle w:val="TAL"/>
            </w:pPr>
            <w:r w:rsidRPr="008B1C02">
              <w:t>/</w:t>
            </w:r>
            <w:r w:rsidRPr="008B1C02">
              <w:rPr>
                <w:rFonts w:hint="eastAsia"/>
                <w:lang w:eastAsia="zh-CN"/>
              </w:rPr>
              <w:t>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</w:t>
            </w:r>
          </w:p>
        </w:tc>
        <w:tc>
          <w:tcPr>
            <w:tcW w:w="527" w:type="pct"/>
            <w:hideMark/>
          </w:tcPr>
          <w:p w14:paraId="3C3EAC6F" w14:textId="77777777" w:rsidR="00D44671" w:rsidRPr="008B1C02" w:rsidRDefault="00D44671" w:rsidP="00DF5D8A">
            <w:pPr>
              <w:pStyle w:val="TAL"/>
            </w:pPr>
            <w:r w:rsidRPr="008B1C02">
              <w:t>POST</w:t>
            </w:r>
          </w:p>
        </w:tc>
        <w:tc>
          <w:tcPr>
            <w:tcW w:w="1380" w:type="pct"/>
            <w:hideMark/>
          </w:tcPr>
          <w:p w14:paraId="4B69F996" w14:textId="77777777" w:rsidR="00D44671" w:rsidRPr="008B1C02" w:rsidRDefault="00D44671" w:rsidP="00DF5D8A">
            <w:pPr>
              <w:pStyle w:val="TAL"/>
            </w:pPr>
            <w:r w:rsidRPr="008B1C02">
              <w:rPr>
                <w:lang w:eastAsia="zh-CN"/>
              </w:rPr>
              <w:t xml:space="preserve">Create a new </w:t>
            </w:r>
            <w:r>
              <w:t>Member UE Selection Assistance Subscription</w:t>
            </w:r>
            <w:r w:rsidRPr="008B1C02">
              <w:rPr>
                <w:lang w:eastAsia="zh-CN"/>
              </w:rPr>
              <w:t>.</w:t>
            </w:r>
          </w:p>
        </w:tc>
      </w:tr>
      <w:tr w:rsidR="00D44671" w:rsidRPr="008B1C02" w14:paraId="13F4D415" w14:textId="77777777" w:rsidTr="00DF5D8A">
        <w:trPr>
          <w:trHeight w:val="181"/>
          <w:jc w:val="center"/>
        </w:trPr>
        <w:tc>
          <w:tcPr>
            <w:tcW w:w="1281" w:type="pct"/>
            <w:vMerge/>
          </w:tcPr>
          <w:p w14:paraId="43E8FE70" w14:textId="77777777" w:rsidR="00D44671" w:rsidRDefault="00D44671" w:rsidP="00DF5D8A">
            <w:pPr>
              <w:pStyle w:val="TAL"/>
            </w:pPr>
          </w:p>
        </w:tc>
        <w:tc>
          <w:tcPr>
            <w:tcW w:w="1812" w:type="pct"/>
            <w:vMerge/>
          </w:tcPr>
          <w:p w14:paraId="5C75DEDC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527" w:type="pct"/>
          </w:tcPr>
          <w:p w14:paraId="30F38566" w14:textId="557506B3" w:rsidR="00D44671" w:rsidRPr="008B1C02" w:rsidRDefault="00D44671" w:rsidP="00DF5D8A">
            <w:pPr>
              <w:pStyle w:val="TAL"/>
            </w:pPr>
            <w:ins w:id="25" w:author="Huawei" w:date="2024-08-05T18:57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09516DFA" w14:textId="4D5B6F43" w:rsidR="00D44671" w:rsidRPr="008B1C02" w:rsidRDefault="00D44671" w:rsidP="00D44671">
            <w:pPr>
              <w:pStyle w:val="TAL"/>
              <w:rPr>
                <w:lang w:eastAsia="zh-CN"/>
              </w:rPr>
            </w:pPr>
            <w:proofErr w:type="spellStart"/>
            <w:ins w:id="26" w:author="Huawei" w:date="2024-08-05T18:57:00Z">
              <w:r w:rsidRPr="008B1C02">
                <w:t>Retreive</w:t>
              </w:r>
              <w:proofErr w:type="spellEnd"/>
              <w:r w:rsidRPr="008B1C02">
                <w:t xml:space="preserve"> </w:t>
              </w:r>
            </w:ins>
            <w:ins w:id="27" w:author="Huawei" w:date="2024-08-05T18:58:00Z">
              <w:r w:rsidRPr="00795D88">
                <w:t xml:space="preserve">all </w:t>
              </w:r>
              <w:r>
                <w:t xml:space="preserve">the </w:t>
              </w:r>
              <w:r w:rsidRPr="00795D88">
                <w:t>active</w:t>
              </w:r>
              <w:r>
                <w:t xml:space="preserve"> </w:t>
              </w:r>
            </w:ins>
            <w:ins w:id="28" w:author="Huawei" w:date="2024-08-05T18:57:00Z">
              <w:r>
                <w:t>Member UE Selection Assistance Subscription resource</w:t>
              </w:r>
            </w:ins>
            <w:ins w:id="29" w:author="Huawei" w:date="2024-08-05T18:58:00Z">
              <w:r>
                <w:t>s</w:t>
              </w:r>
            </w:ins>
            <w:ins w:id="30" w:author="Huawei" w:date="2024-08-05T18:57:00Z">
              <w:r>
                <w:t>.</w:t>
              </w:r>
            </w:ins>
          </w:p>
        </w:tc>
      </w:tr>
      <w:tr w:rsidR="00D44671" w:rsidRPr="008B1C02" w14:paraId="1971112D" w14:textId="77777777" w:rsidTr="00DF5D8A">
        <w:trPr>
          <w:trHeight w:val="631"/>
          <w:jc w:val="center"/>
        </w:trPr>
        <w:tc>
          <w:tcPr>
            <w:tcW w:w="1281" w:type="pct"/>
            <w:vMerge w:val="restart"/>
          </w:tcPr>
          <w:p w14:paraId="70CF43C5" w14:textId="77777777" w:rsidR="00D44671" w:rsidRPr="008B1C02" w:rsidRDefault="00D44671" w:rsidP="00DF5D8A">
            <w:pPr>
              <w:pStyle w:val="TAL"/>
            </w:pPr>
            <w:r w:rsidRPr="008B1C02">
              <w:t xml:space="preserve">Individual </w:t>
            </w:r>
            <w:r>
              <w:t>Member UE Selection Assistance Subscription</w:t>
            </w:r>
          </w:p>
        </w:tc>
        <w:tc>
          <w:tcPr>
            <w:tcW w:w="1812" w:type="pct"/>
            <w:vMerge w:val="restart"/>
          </w:tcPr>
          <w:p w14:paraId="5A67D846" w14:textId="77777777" w:rsidR="00D44671" w:rsidRPr="008B1C02" w:rsidRDefault="00D44671" w:rsidP="00DF5D8A">
            <w:pPr>
              <w:pStyle w:val="TAL"/>
            </w:pPr>
            <w:r w:rsidRPr="008B1C02">
              <w:t>/</w:t>
            </w:r>
            <w:r w:rsidRPr="008B1C02">
              <w:rPr>
                <w:rFonts w:hint="eastAsia"/>
                <w:lang w:eastAsia="zh-CN"/>
              </w:rPr>
              <w:t>{</w:t>
            </w: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  <w:r w:rsidRPr="008B1C02">
              <w:rPr>
                <w:rFonts w:hint="eastAsia"/>
                <w:lang w:eastAsia="zh-CN"/>
              </w:rPr>
              <w:t>}</w:t>
            </w:r>
            <w:r w:rsidRPr="008B1C02">
              <w:rPr>
                <w:lang w:eastAsia="zh-CN"/>
              </w:rPr>
              <w:t>/subscriptions/{</w:t>
            </w:r>
            <w:proofErr w:type="spellStart"/>
            <w:r w:rsidRPr="008B1C02">
              <w:rPr>
                <w:lang w:eastAsia="zh-CN"/>
              </w:rPr>
              <w:t>subscriptionId</w:t>
            </w:r>
            <w:proofErr w:type="spellEnd"/>
            <w:r w:rsidRPr="008B1C02">
              <w:rPr>
                <w:lang w:eastAsia="zh-CN"/>
              </w:rPr>
              <w:t>}</w:t>
            </w:r>
          </w:p>
        </w:tc>
        <w:tc>
          <w:tcPr>
            <w:tcW w:w="527" w:type="pct"/>
          </w:tcPr>
          <w:p w14:paraId="5CE0CB12" w14:textId="77777777" w:rsidR="00D44671" w:rsidRPr="008B1C02" w:rsidRDefault="00D44671" w:rsidP="00DF5D8A">
            <w:pPr>
              <w:pStyle w:val="TAL"/>
            </w:pPr>
            <w:r w:rsidRPr="008B1C02">
              <w:t>GET</w:t>
            </w:r>
          </w:p>
        </w:tc>
        <w:tc>
          <w:tcPr>
            <w:tcW w:w="1380" w:type="pct"/>
          </w:tcPr>
          <w:p w14:paraId="36DB62FB" w14:textId="77777777" w:rsidR="00D44671" w:rsidRPr="008B1C02" w:rsidRDefault="00D44671" w:rsidP="00DF5D8A">
            <w:pPr>
              <w:pStyle w:val="TAL"/>
            </w:pPr>
            <w:proofErr w:type="spellStart"/>
            <w:r w:rsidRPr="008B1C02">
              <w:t>Retreive</w:t>
            </w:r>
            <w:proofErr w:type="spellEnd"/>
            <w:r w:rsidRPr="008B1C02">
              <w:t xml:space="preserve"> an existing </w:t>
            </w:r>
            <w:r>
              <w:t>"</w:t>
            </w:r>
            <w:r w:rsidRPr="008B1C02">
              <w:t xml:space="preserve">Individual </w:t>
            </w:r>
            <w:r>
              <w:t>Member UE Selection Assistance Subscription" resource.</w:t>
            </w:r>
          </w:p>
        </w:tc>
      </w:tr>
      <w:tr w:rsidR="00D44671" w:rsidRPr="008B1C02" w14:paraId="1C6F651E" w14:textId="77777777" w:rsidTr="00DF5D8A">
        <w:trPr>
          <w:jc w:val="center"/>
        </w:trPr>
        <w:tc>
          <w:tcPr>
            <w:tcW w:w="1281" w:type="pct"/>
            <w:vMerge/>
          </w:tcPr>
          <w:p w14:paraId="21ACA498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1812" w:type="pct"/>
            <w:vMerge/>
          </w:tcPr>
          <w:p w14:paraId="77332C5D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527" w:type="pct"/>
          </w:tcPr>
          <w:p w14:paraId="0139E121" w14:textId="77777777" w:rsidR="00D44671" w:rsidRPr="008B1C02" w:rsidRDefault="00D44671" w:rsidP="00DF5D8A">
            <w:pPr>
              <w:pStyle w:val="TAL"/>
            </w:pPr>
            <w:r w:rsidRPr="008B1C02">
              <w:t>PUT</w:t>
            </w:r>
          </w:p>
        </w:tc>
        <w:tc>
          <w:tcPr>
            <w:tcW w:w="1380" w:type="pct"/>
          </w:tcPr>
          <w:p w14:paraId="247E4D7C" w14:textId="77777777" w:rsidR="00D44671" w:rsidRPr="008B1C02" w:rsidRDefault="00D44671" w:rsidP="00DF5D8A">
            <w:pPr>
              <w:pStyle w:val="TAL"/>
            </w:pPr>
            <w:r w:rsidRPr="008B1C02">
              <w:t xml:space="preserve">Update an existing </w:t>
            </w:r>
            <w:r>
              <w:t>"</w:t>
            </w:r>
            <w:r w:rsidRPr="008B1C02">
              <w:t xml:space="preserve">Individual </w:t>
            </w:r>
            <w:r>
              <w:t>Member UE Selection Assistance Subscription" resource.</w:t>
            </w:r>
          </w:p>
        </w:tc>
      </w:tr>
      <w:tr w:rsidR="00D44671" w:rsidRPr="008B1C02" w14:paraId="79E36293" w14:textId="77777777" w:rsidTr="00DF5D8A">
        <w:trPr>
          <w:jc w:val="center"/>
        </w:trPr>
        <w:tc>
          <w:tcPr>
            <w:tcW w:w="1281" w:type="pct"/>
            <w:vMerge/>
          </w:tcPr>
          <w:p w14:paraId="7886F16C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1812" w:type="pct"/>
            <w:vMerge/>
          </w:tcPr>
          <w:p w14:paraId="6BE8A34C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527" w:type="pct"/>
          </w:tcPr>
          <w:p w14:paraId="56CD81C9" w14:textId="77777777" w:rsidR="00D44671" w:rsidRPr="008B1C02" w:rsidRDefault="00D44671" w:rsidP="00DF5D8A">
            <w:pPr>
              <w:pStyle w:val="TAL"/>
            </w:pPr>
            <w:r w:rsidRPr="008B1C02">
              <w:t>P</w:t>
            </w:r>
            <w:r>
              <w:t>ATCH</w:t>
            </w:r>
          </w:p>
        </w:tc>
        <w:tc>
          <w:tcPr>
            <w:tcW w:w="1380" w:type="pct"/>
          </w:tcPr>
          <w:p w14:paraId="24F8DA82" w14:textId="77777777" w:rsidR="00D44671" w:rsidRPr="008B1C02" w:rsidRDefault="00D44671" w:rsidP="00DF5D8A">
            <w:pPr>
              <w:pStyle w:val="TAL"/>
            </w:pPr>
            <w:r>
              <w:t>Modify</w:t>
            </w:r>
            <w:r w:rsidRPr="008B1C02">
              <w:t xml:space="preserve"> an existing </w:t>
            </w:r>
            <w:r>
              <w:t>"</w:t>
            </w:r>
            <w:r w:rsidRPr="008B1C02">
              <w:t xml:space="preserve">Individual </w:t>
            </w:r>
            <w:r>
              <w:t>Member UE Selection Assistance Subscription" resource.</w:t>
            </w:r>
          </w:p>
        </w:tc>
      </w:tr>
      <w:tr w:rsidR="00D44671" w:rsidRPr="008B1C02" w14:paraId="33818483" w14:textId="77777777" w:rsidTr="00DF5D8A">
        <w:trPr>
          <w:trHeight w:val="181"/>
          <w:jc w:val="center"/>
        </w:trPr>
        <w:tc>
          <w:tcPr>
            <w:tcW w:w="1281" w:type="pct"/>
            <w:vMerge/>
          </w:tcPr>
          <w:p w14:paraId="234987D5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1812" w:type="pct"/>
            <w:vMerge/>
          </w:tcPr>
          <w:p w14:paraId="56ECB58B" w14:textId="77777777" w:rsidR="00D44671" w:rsidRPr="008B1C02" w:rsidRDefault="00D44671" w:rsidP="00DF5D8A">
            <w:pPr>
              <w:pStyle w:val="TAL"/>
            </w:pPr>
          </w:p>
        </w:tc>
        <w:tc>
          <w:tcPr>
            <w:tcW w:w="527" w:type="pct"/>
          </w:tcPr>
          <w:p w14:paraId="51FD740E" w14:textId="77777777" w:rsidR="00D44671" w:rsidRPr="008B1C02" w:rsidRDefault="00D44671" w:rsidP="00DF5D8A">
            <w:pPr>
              <w:pStyle w:val="TAL"/>
            </w:pPr>
            <w:r w:rsidRPr="008B1C02">
              <w:t>DELETE</w:t>
            </w:r>
          </w:p>
        </w:tc>
        <w:tc>
          <w:tcPr>
            <w:tcW w:w="1380" w:type="pct"/>
          </w:tcPr>
          <w:p w14:paraId="035A1FC5" w14:textId="77777777" w:rsidR="00D44671" w:rsidRPr="00C77D34" w:rsidRDefault="00D44671" w:rsidP="00DF5D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77D34">
              <w:rPr>
                <w:rFonts w:ascii="Arial" w:hAnsi="Arial"/>
                <w:sz w:val="18"/>
              </w:rPr>
              <w:t xml:space="preserve">Delete an existing </w:t>
            </w:r>
            <w:r>
              <w:rPr>
                <w:rFonts w:ascii="Arial" w:hAnsi="Arial"/>
                <w:sz w:val="18"/>
              </w:rPr>
              <w:t>"</w:t>
            </w:r>
            <w:r w:rsidRPr="00C77D34">
              <w:rPr>
                <w:rFonts w:ascii="Arial" w:hAnsi="Arial"/>
                <w:sz w:val="18"/>
              </w:rPr>
              <w:t xml:space="preserve">Individual </w:t>
            </w:r>
            <w:r>
              <w:rPr>
                <w:rFonts w:ascii="Arial" w:hAnsi="Arial"/>
                <w:sz w:val="18"/>
              </w:rPr>
              <w:t>Member UE</w:t>
            </w:r>
            <w:r w:rsidRPr="00C77D34">
              <w:rPr>
                <w:rFonts w:ascii="Arial" w:hAnsi="Arial"/>
                <w:sz w:val="18"/>
              </w:rPr>
              <w:t xml:space="preserve"> Selection Assistance Subscription</w:t>
            </w:r>
            <w:r>
              <w:rPr>
                <w:rFonts w:ascii="Arial" w:hAnsi="Arial"/>
                <w:sz w:val="18"/>
              </w:rPr>
              <w:t>"</w:t>
            </w:r>
            <w:r w:rsidRPr="00C77D34">
              <w:rPr>
                <w:rFonts w:ascii="Arial" w:hAnsi="Arial"/>
                <w:sz w:val="18"/>
              </w:rPr>
              <w:t xml:space="preserve"> resource.</w:t>
            </w:r>
          </w:p>
        </w:tc>
      </w:tr>
    </w:tbl>
    <w:p w14:paraId="4ADE0B1C" w14:textId="77777777" w:rsidR="00006303" w:rsidRDefault="00006303" w:rsidP="00006303"/>
    <w:p w14:paraId="33E201A0" w14:textId="77777777" w:rsidR="00654436" w:rsidRPr="00B61815" w:rsidRDefault="00654436" w:rsidP="00654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71371F" w14:textId="77777777" w:rsidR="00654436" w:rsidRPr="001C0C6F" w:rsidRDefault="00654436" w:rsidP="00654436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C6F">
        <w:rPr>
          <w:rFonts w:ascii="Arial" w:hAnsi="Arial"/>
        </w:rPr>
        <w:t>5.</w:t>
      </w:r>
      <w:r>
        <w:rPr>
          <w:rFonts w:ascii="Arial" w:hAnsi="Arial"/>
        </w:rPr>
        <w:t>32</w:t>
      </w:r>
      <w:r w:rsidRPr="001C0C6F">
        <w:rPr>
          <w:rFonts w:ascii="Arial" w:hAnsi="Arial"/>
        </w:rPr>
        <w:t>.4.2.3</w:t>
      </w:r>
      <w:r w:rsidRPr="001C0C6F">
        <w:rPr>
          <w:rFonts w:ascii="Arial" w:hAnsi="Arial"/>
        </w:rPr>
        <w:tab/>
        <w:t>Operation Definition</w:t>
      </w:r>
    </w:p>
    <w:p w14:paraId="5B5C8198" w14:textId="77777777" w:rsidR="00654436" w:rsidRPr="001C0C6F" w:rsidRDefault="00654436" w:rsidP="00654436">
      <w:r w:rsidRPr="001C0C6F">
        <w:t>This method shall support the request data structures specified in table 5.</w:t>
      </w:r>
      <w:r>
        <w:t>32</w:t>
      </w:r>
      <w:r w:rsidRPr="001C0C6F">
        <w:t>.4.2.3-1 and the response data structures and response codes specified in table 5.</w:t>
      </w:r>
      <w:r>
        <w:t>32</w:t>
      </w:r>
      <w:r w:rsidRPr="001C0C6F">
        <w:t>.4.2.3-2.</w:t>
      </w:r>
    </w:p>
    <w:p w14:paraId="06E47C30" w14:textId="77777777" w:rsidR="00654436" w:rsidRPr="001C0C6F" w:rsidRDefault="00654436" w:rsidP="00654436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32</w:t>
      </w:r>
      <w:r w:rsidRPr="001C0C6F">
        <w:rPr>
          <w:rFonts w:ascii="Arial" w:hAnsi="Arial"/>
          <w:b/>
        </w:rPr>
        <w:t>.4.2.3-1: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654436" w:rsidRPr="001C0C6F" w14:paraId="76AD243A" w14:textId="77777777" w:rsidTr="00DF5D8A">
        <w:trPr>
          <w:jc w:val="center"/>
        </w:trPr>
        <w:tc>
          <w:tcPr>
            <w:tcW w:w="1627" w:type="dxa"/>
            <w:shd w:val="clear" w:color="auto" w:fill="C0C0C0"/>
            <w:hideMark/>
          </w:tcPr>
          <w:p w14:paraId="067CFA5C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39D4263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430894D3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B4239B8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54436" w:rsidRPr="001C0C6F" w14:paraId="402DF4BA" w14:textId="77777777" w:rsidTr="00DF5D8A">
        <w:trPr>
          <w:jc w:val="center"/>
        </w:trPr>
        <w:tc>
          <w:tcPr>
            <w:tcW w:w="1627" w:type="dxa"/>
            <w:hideMark/>
          </w:tcPr>
          <w:p w14:paraId="6B53C3D9" w14:textId="2D8F3628" w:rsidR="00654436" w:rsidRPr="001C0C6F" w:rsidRDefault="00654436" w:rsidP="00DF5D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1" w:author="Huawei" w:date="2024-08-07T16:44:00Z">
              <w:r w:rsidRPr="00654436">
                <w:rPr>
                  <w:rFonts w:ascii="Arial" w:hAnsi="Arial"/>
                  <w:sz w:val="18"/>
                </w:rPr>
                <w:t>array(</w:t>
              </w:r>
            </w:ins>
            <w:proofErr w:type="spellStart"/>
            <w:r w:rsidRPr="00BC2120">
              <w:rPr>
                <w:rFonts w:ascii="Arial" w:hAnsi="Arial"/>
                <w:sz w:val="18"/>
              </w:rPr>
              <w:t>MemUeSeletAssistNotif</w:t>
            </w:r>
            <w:proofErr w:type="spellEnd"/>
            <w:ins w:id="32" w:author="Huawei" w:date="2024-08-07T16:44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hideMark/>
          </w:tcPr>
          <w:p w14:paraId="078D4290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276" w:type="dxa"/>
            <w:hideMark/>
          </w:tcPr>
          <w:p w14:paraId="513F42FD" w14:textId="256A3AD4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>1</w:t>
            </w:r>
            <w:ins w:id="33" w:author="Huawei" w:date="2024-08-07T16:43:00Z">
              <w:r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6447" w:type="dxa"/>
            <w:hideMark/>
          </w:tcPr>
          <w:p w14:paraId="02F9B1FD" w14:textId="77777777" w:rsidR="00654436" w:rsidRPr="001C0C6F" w:rsidRDefault="00654436" w:rsidP="00DF5D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0C6F">
              <w:rPr>
                <w:rFonts w:ascii="Arial" w:hAnsi="Arial"/>
                <w:sz w:val="18"/>
              </w:rPr>
              <w:t xml:space="preserve">Represents the </w:t>
            </w:r>
            <w:r>
              <w:rPr>
                <w:rFonts w:ascii="Arial" w:hAnsi="Arial"/>
                <w:sz w:val="18"/>
              </w:rPr>
              <w:t>Member UE</w:t>
            </w:r>
            <w:r w:rsidRPr="0048606F">
              <w:rPr>
                <w:rFonts w:ascii="Arial" w:hAnsi="Arial"/>
                <w:sz w:val="18"/>
              </w:rPr>
              <w:t xml:space="preserve"> Selection Assistance </w:t>
            </w:r>
            <w:r>
              <w:rPr>
                <w:rFonts w:ascii="Arial" w:hAnsi="Arial"/>
                <w:sz w:val="18"/>
              </w:rPr>
              <w:t>Notification</w:t>
            </w:r>
            <w:r w:rsidRPr="001C0C6F">
              <w:rPr>
                <w:rFonts w:ascii="Arial" w:hAnsi="Arial"/>
                <w:sz w:val="18"/>
              </w:rPr>
              <w:t>.</w:t>
            </w:r>
          </w:p>
        </w:tc>
      </w:tr>
    </w:tbl>
    <w:p w14:paraId="3E1257CB" w14:textId="77777777" w:rsidR="00654436" w:rsidRPr="001C0C6F" w:rsidRDefault="00654436" w:rsidP="00654436"/>
    <w:p w14:paraId="60BED784" w14:textId="77777777" w:rsidR="00654436" w:rsidRPr="001C0C6F" w:rsidRDefault="00654436" w:rsidP="00654436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32</w:t>
      </w:r>
      <w:r w:rsidRPr="001C0C6F">
        <w:rPr>
          <w:rFonts w:ascii="Arial" w:hAnsi="Arial"/>
          <w:b/>
        </w:rPr>
        <w:t>.4.2.3-2: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654436" w:rsidRPr="001C0C6F" w14:paraId="640AFBCB" w14:textId="77777777" w:rsidTr="00DF5D8A">
        <w:trPr>
          <w:jc w:val="center"/>
        </w:trPr>
        <w:tc>
          <w:tcPr>
            <w:tcW w:w="890" w:type="pct"/>
            <w:shd w:val="clear" w:color="auto" w:fill="C0C0C0"/>
            <w:hideMark/>
          </w:tcPr>
          <w:p w14:paraId="145EDBD1" w14:textId="77777777" w:rsidR="00654436" w:rsidRPr="001C0C6F" w:rsidRDefault="00654436" w:rsidP="00DF5D8A">
            <w:pPr>
              <w:pStyle w:val="TAH"/>
            </w:pPr>
            <w:r w:rsidRPr="001C0C6F">
              <w:t>Data type</w:t>
            </w:r>
          </w:p>
        </w:tc>
        <w:tc>
          <w:tcPr>
            <w:tcW w:w="223" w:type="pct"/>
            <w:shd w:val="clear" w:color="auto" w:fill="C0C0C0"/>
            <w:hideMark/>
          </w:tcPr>
          <w:p w14:paraId="162393E1" w14:textId="77777777" w:rsidR="00654436" w:rsidRPr="001C0C6F" w:rsidRDefault="00654436" w:rsidP="00DF5D8A">
            <w:pPr>
              <w:pStyle w:val="TAH"/>
            </w:pPr>
            <w:r w:rsidRPr="001C0C6F">
              <w:t>P</w:t>
            </w:r>
          </w:p>
        </w:tc>
        <w:tc>
          <w:tcPr>
            <w:tcW w:w="595" w:type="pct"/>
            <w:shd w:val="clear" w:color="auto" w:fill="C0C0C0"/>
            <w:hideMark/>
          </w:tcPr>
          <w:p w14:paraId="6DECE5FE" w14:textId="77777777" w:rsidR="00654436" w:rsidRPr="001C0C6F" w:rsidRDefault="00654436" w:rsidP="00DF5D8A">
            <w:pPr>
              <w:pStyle w:val="TAH"/>
            </w:pPr>
            <w:r w:rsidRPr="001C0C6F">
              <w:t>Cardinality</w:t>
            </w:r>
          </w:p>
        </w:tc>
        <w:tc>
          <w:tcPr>
            <w:tcW w:w="794" w:type="pct"/>
            <w:shd w:val="clear" w:color="auto" w:fill="C0C0C0"/>
            <w:hideMark/>
          </w:tcPr>
          <w:p w14:paraId="34403783" w14:textId="77777777" w:rsidR="00654436" w:rsidRPr="001C0C6F" w:rsidRDefault="00654436" w:rsidP="00DF5D8A">
            <w:pPr>
              <w:pStyle w:val="TAH"/>
            </w:pPr>
            <w:r w:rsidRPr="001C0C6F">
              <w:t>Response</w:t>
            </w:r>
          </w:p>
          <w:p w14:paraId="1E9E6858" w14:textId="77777777" w:rsidR="00654436" w:rsidRPr="001C0C6F" w:rsidRDefault="00654436" w:rsidP="00DF5D8A">
            <w:pPr>
              <w:pStyle w:val="TAH"/>
            </w:pPr>
            <w:r w:rsidRPr="001C0C6F">
              <w:t>codes</w:t>
            </w:r>
          </w:p>
        </w:tc>
        <w:tc>
          <w:tcPr>
            <w:tcW w:w="2498" w:type="pct"/>
            <w:shd w:val="clear" w:color="auto" w:fill="C0C0C0"/>
            <w:hideMark/>
          </w:tcPr>
          <w:p w14:paraId="3E15C3F2" w14:textId="77777777" w:rsidR="00654436" w:rsidRPr="001C0C6F" w:rsidRDefault="00654436" w:rsidP="00DF5D8A">
            <w:pPr>
              <w:pStyle w:val="TAH"/>
            </w:pPr>
            <w:r w:rsidRPr="001C0C6F">
              <w:t>Description</w:t>
            </w:r>
          </w:p>
        </w:tc>
      </w:tr>
      <w:tr w:rsidR="00654436" w:rsidRPr="001C0C6F" w14:paraId="7DA54D9C" w14:textId="77777777" w:rsidTr="00DF5D8A">
        <w:trPr>
          <w:jc w:val="center"/>
        </w:trPr>
        <w:tc>
          <w:tcPr>
            <w:tcW w:w="890" w:type="pct"/>
            <w:hideMark/>
          </w:tcPr>
          <w:p w14:paraId="146A95A2" w14:textId="77777777" w:rsidR="00654436" w:rsidRPr="001C0C6F" w:rsidRDefault="00654436" w:rsidP="00DF5D8A">
            <w:pPr>
              <w:pStyle w:val="TAL"/>
            </w:pPr>
            <w:r w:rsidRPr="001C0C6F">
              <w:t>n/a</w:t>
            </w:r>
          </w:p>
        </w:tc>
        <w:tc>
          <w:tcPr>
            <w:tcW w:w="223" w:type="pct"/>
            <w:hideMark/>
          </w:tcPr>
          <w:p w14:paraId="57FB1721" w14:textId="77777777" w:rsidR="00654436" w:rsidRPr="001C0C6F" w:rsidRDefault="00654436" w:rsidP="00DF5D8A">
            <w:pPr>
              <w:pStyle w:val="TAC"/>
            </w:pPr>
          </w:p>
        </w:tc>
        <w:tc>
          <w:tcPr>
            <w:tcW w:w="595" w:type="pct"/>
            <w:hideMark/>
          </w:tcPr>
          <w:p w14:paraId="56B33E6E" w14:textId="77777777" w:rsidR="00654436" w:rsidRPr="001C0C6F" w:rsidRDefault="00654436" w:rsidP="00DF5D8A">
            <w:pPr>
              <w:pStyle w:val="TAC"/>
            </w:pPr>
          </w:p>
        </w:tc>
        <w:tc>
          <w:tcPr>
            <w:tcW w:w="794" w:type="pct"/>
            <w:hideMark/>
          </w:tcPr>
          <w:p w14:paraId="356EDBF3" w14:textId="77777777" w:rsidR="00654436" w:rsidRPr="001C0C6F" w:rsidRDefault="00654436" w:rsidP="00DF5D8A">
            <w:pPr>
              <w:pStyle w:val="TAL"/>
            </w:pPr>
            <w:r w:rsidRPr="001C0C6F">
              <w:t>204 No Content</w:t>
            </w:r>
          </w:p>
        </w:tc>
        <w:tc>
          <w:tcPr>
            <w:tcW w:w="2498" w:type="pct"/>
          </w:tcPr>
          <w:p w14:paraId="78F8D8E2" w14:textId="77777777" w:rsidR="00654436" w:rsidRPr="001C0C6F" w:rsidRDefault="00654436" w:rsidP="00DF5D8A">
            <w:pPr>
              <w:pStyle w:val="TAL"/>
            </w:pPr>
            <w:r w:rsidRPr="00B2636B">
              <w:t xml:space="preserve">Successful case. </w:t>
            </w:r>
            <w:r w:rsidRPr="001C0C6F">
              <w:rPr>
                <w:rFonts w:hint="eastAsia"/>
              </w:rPr>
              <w:t xml:space="preserve">The </w:t>
            </w:r>
            <w:r w:rsidRPr="001C0C6F">
              <w:t>notification is successfully received</w:t>
            </w:r>
            <w:r>
              <w:t xml:space="preserve"> and acknowledged</w:t>
            </w:r>
            <w:r w:rsidRPr="001C0C6F">
              <w:t>.</w:t>
            </w:r>
          </w:p>
        </w:tc>
      </w:tr>
      <w:tr w:rsidR="00654436" w:rsidRPr="001C0C6F" w14:paraId="530F4770" w14:textId="77777777" w:rsidTr="00DF5D8A">
        <w:trPr>
          <w:jc w:val="center"/>
        </w:trPr>
        <w:tc>
          <w:tcPr>
            <w:tcW w:w="890" w:type="pct"/>
          </w:tcPr>
          <w:p w14:paraId="499F4F16" w14:textId="77777777" w:rsidR="00654436" w:rsidRPr="001C0C6F" w:rsidRDefault="00654436" w:rsidP="00DF5D8A">
            <w:pPr>
              <w:pStyle w:val="TAL"/>
            </w:pPr>
            <w:r w:rsidRPr="001C0C6F">
              <w:t>n/a</w:t>
            </w:r>
          </w:p>
        </w:tc>
        <w:tc>
          <w:tcPr>
            <w:tcW w:w="223" w:type="pct"/>
          </w:tcPr>
          <w:p w14:paraId="7FA9CABE" w14:textId="77777777" w:rsidR="00654436" w:rsidRPr="001C0C6F" w:rsidRDefault="00654436" w:rsidP="00DF5D8A">
            <w:pPr>
              <w:pStyle w:val="TAC"/>
            </w:pPr>
          </w:p>
        </w:tc>
        <w:tc>
          <w:tcPr>
            <w:tcW w:w="595" w:type="pct"/>
          </w:tcPr>
          <w:p w14:paraId="2FD3CD5E" w14:textId="77777777" w:rsidR="00654436" w:rsidRPr="001C0C6F" w:rsidRDefault="00654436" w:rsidP="00DF5D8A">
            <w:pPr>
              <w:pStyle w:val="TAC"/>
            </w:pPr>
          </w:p>
        </w:tc>
        <w:tc>
          <w:tcPr>
            <w:tcW w:w="794" w:type="pct"/>
          </w:tcPr>
          <w:p w14:paraId="6B7A49D1" w14:textId="77777777" w:rsidR="00654436" w:rsidRPr="001C0C6F" w:rsidRDefault="00654436" w:rsidP="00DF5D8A">
            <w:pPr>
              <w:pStyle w:val="TAL"/>
            </w:pPr>
            <w:r w:rsidRPr="001C0C6F">
              <w:t>307 Temporary Redirect</w:t>
            </w:r>
          </w:p>
        </w:tc>
        <w:tc>
          <w:tcPr>
            <w:tcW w:w="2498" w:type="pct"/>
          </w:tcPr>
          <w:p w14:paraId="4D6EB962" w14:textId="77777777" w:rsidR="00654436" w:rsidRDefault="00654436" w:rsidP="00DF5D8A">
            <w:pPr>
              <w:pStyle w:val="TAL"/>
            </w:pPr>
            <w:r w:rsidRPr="001C0C6F">
              <w:t>Temporary redirection.</w:t>
            </w:r>
          </w:p>
          <w:p w14:paraId="2BCAB227" w14:textId="77777777" w:rsidR="00654436" w:rsidRDefault="00654436" w:rsidP="00DF5D8A">
            <w:pPr>
              <w:pStyle w:val="TAL"/>
            </w:pPr>
          </w:p>
          <w:p w14:paraId="1A215BEF" w14:textId="77777777" w:rsidR="00654436" w:rsidRPr="001C0C6F" w:rsidRDefault="00654436" w:rsidP="00DF5D8A">
            <w:pPr>
              <w:pStyle w:val="TAL"/>
            </w:pPr>
            <w:r w:rsidRPr="001C0C6F">
              <w:t xml:space="preserve">The response shall include a Location header field containing an alternative URI representing the end point of an alternative AF </w:t>
            </w:r>
            <w:r>
              <w:t>towards which</w:t>
            </w:r>
            <w:r w:rsidRPr="001C0C6F">
              <w:t xml:space="preserve"> the notification should be sent.</w:t>
            </w:r>
          </w:p>
          <w:p w14:paraId="0CD0AA88" w14:textId="77777777" w:rsidR="00654436" w:rsidRPr="001C0C6F" w:rsidRDefault="00654436" w:rsidP="00DF5D8A">
            <w:pPr>
              <w:pStyle w:val="TAL"/>
            </w:pPr>
          </w:p>
          <w:p w14:paraId="3C2ADA8E" w14:textId="77777777" w:rsidR="00654436" w:rsidRPr="001C0C6F" w:rsidRDefault="00654436" w:rsidP="00DF5D8A">
            <w:pPr>
              <w:pStyle w:val="TAL"/>
            </w:pPr>
            <w:r w:rsidRPr="001C0C6F">
              <w:t>Redirection handling is described in clause 5.2.10 of 3GPP TS 29.122 [4].</w:t>
            </w:r>
          </w:p>
        </w:tc>
      </w:tr>
      <w:tr w:rsidR="00654436" w:rsidRPr="001C0C6F" w14:paraId="712FD0DB" w14:textId="77777777" w:rsidTr="00DF5D8A">
        <w:trPr>
          <w:jc w:val="center"/>
        </w:trPr>
        <w:tc>
          <w:tcPr>
            <w:tcW w:w="890" w:type="pct"/>
          </w:tcPr>
          <w:p w14:paraId="0C3462F7" w14:textId="77777777" w:rsidR="00654436" w:rsidRPr="001C0C6F" w:rsidRDefault="00654436" w:rsidP="00DF5D8A">
            <w:pPr>
              <w:pStyle w:val="TAL"/>
            </w:pPr>
            <w:r w:rsidRPr="001C0C6F">
              <w:t>n/a</w:t>
            </w:r>
          </w:p>
        </w:tc>
        <w:tc>
          <w:tcPr>
            <w:tcW w:w="223" w:type="pct"/>
          </w:tcPr>
          <w:p w14:paraId="50C557F3" w14:textId="77777777" w:rsidR="00654436" w:rsidRPr="001C0C6F" w:rsidRDefault="00654436" w:rsidP="00DF5D8A">
            <w:pPr>
              <w:pStyle w:val="TAC"/>
            </w:pPr>
          </w:p>
        </w:tc>
        <w:tc>
          <w:tcPr>
            <w:tcW w:w="595" w:type="pct"/>
          </w:tcPr>
          <w:p w14:paraId="3DCBE449" w14:textId="77777777" w:rsidR="00654436" w:rsidRPr="001C0C6F" w:rsidRDefault="00654436" w:rsidP="00DF5D8A">
            <w:pPr>
              <w:pStyle w:val="TAC"/>
            </w:pPr>
          </w:p>
        </w:tc>
        <w:tc>
          <w:tcPr>
            <w:tcW w:w="794" w:type="pct"/>
          </w:tcPr>
          <w:p w14:paraId="5201AAA5" w14:textId="77777777" w:rsidR="00654436" w:rsidRPr="001C0C6F" w:rsidRDefault="00654436" w:rsidP="00DF5D8A">
            <w:pPr>
              <w:pStyle w:val="TAL"/>
            </w:pPr>
            <w:r w:rsidRPr="001C0C6F">
              <w:t>308 Permanent Redirect</w:t>
            </w:r>
          </w:p>
        </w:tc>
        <w:tc>
          <w:tcPr>
            <w:tcW w:w="2498" w:type="pct"/>
          </w:tcPr>
          <w:p w14:paraId="24FC6BE3" w14:textId="77777777" w:rsidR="00654436" w:rsidRDefault="00654436" w:rsidP="00DF5D8A">
            <w:pPr>
              <w:pStyle w:val="TAL"/>
            </w:pPr>
            <w:r w:rsidRPr="001C0C6F">
              <w:t>Permanent redirection.</w:t>
            </w:r>
          </w:p>
          <w:p w14:paraId="02C3A52E" w14:textId="77777777" w:rsidR="00654436" w:rsidRDefault="00654436" w:rsidP="00DF5D8A">
            <w:pPr>
              <w:pStyle w:val="TAL"/>
            </w:pPr>
          </w:p>
          <w:p w14:paraId="26A494A7" w14:textId="77777777" w:rsidR="00654436" w:rsidRPr="001C0C6F" w:rsidRDefault="00654436" w:rsidP="00DF5D8A">
            <w:pPr>
              <w:pStyle w:val="TAL"/>
            </w:pPr>
            <w:r w:rsidRPr="001C0C6F">
              <w:t xml:space="preserve">The response shall include a Location header field containing an alternative URI representing the end point of an alternative AF </w:t>
            </w:r>
            <w:r>
              <w:t>towards which</w:t>
            </w:r>
            <w:r w:rsidRPr="001C0C6F">
              <w:t xml:space="preserve"> the notification should be sent.</w:t>
            </w:r>
          </w:p>
          <w:p w14:paraId="12E79454" w14:textId="77777777" w:rsidR="00654436" w:rsidRPr="001C0C6F" w:rsidRDefault="00654436" w:rsidP="00DF5D8A">
            <w:pPr>
              <w:pStyle w:val="TAL"/>
            </w:pPr>
          </w:p>
          <w:p w14:paraId="593213D6" w14:textId="77777777" w:rsidR="00654436" w:rsidRPr="001C0C6F" w:rsidRDefault="00654436" w:rsidP="00DF5D8A">
            <w:pPr>
              <w:pStyle w:val="TAL"/>
            </w:pPr>
            <w:r w:rsidRPr="001C0C6F">
              <w:t>Redirection handling is described in clause 5.2.10 of 3GPP TS 29.122 [4].</w:t>
            </w:r>
          </w:p>
        </w:tc>
      </w:tr>
      <w:tr w:rsidR="00654436" w:rsidRPr="001C0C6F" w14:paraId="20B06174" w14:textId="77777777" w:rsidTr="00DF5D8A">
        <w:trPr>
          <w:jc w:val="center"/>
        </w:trPr>
        <w:tc>
          <w:tcPr>
            <w:tcW w:w="5000" w:type="pct"/>
            <w:gridSpan w:val="5"/>
          </w:tcPr>
          <w:p w14:paraId="526C52C6" w14:textId="77777777" w:rsidR="00654436" w:rsidRPr="001C0C6F" w:rsidRDefault="00654436" w:rsidP="00DF5D8A">
            <w:pPr>
              <w:pStyle w:val="TAN"/>
            </w:pPr>
            <w:r w:rsidRPr="001C0C6F">
              <w:t>NOTE:</w:t>
            </w:r>
            <w:r w:rsidRPr="001C0C6F">
              <w:tab/>
              <w:t xml:space="preserve">The mandatory HTTP error status codes for the </w:t>
            </w:r>
            <w:r>
              <w:t xml:space="preserve">HTTP </w:t>
            </w:r>
            <w:r w:rsidRPr="001C0C6F">
              <w:t xml:space="preserve">POST method listed in table 5.2.6-1 of 3GPP TS 29.122 [4] </w:t>
            </w:r>
            <w:r>
              <w:t xml:space="preserve">shall </w:t>
            </w:r>
            <w:r w:rsidRPr="001C0C6F">
              <w:t>also apply.</w:t>
            </w:r>
          </w:p>
        </w:tc>
      </w:tr>
    </w:tbl>
    <w:p w14:paraId="29976BB8" w14:textId="77777777" w:rsidR="00654436" w:rsidRPr="001C0C6F" w:rsidRDefault="00654436" w:rsidP="00654436">
      <w:pPr>
        <w:rPr>
          <w:noProof/>
        </w:rPr>
      </w:pPr>
    </w:p>
    <w:p w14:paraId="310C3DBF" w14:textId="77777777" w:rsidR="00654436" w:rsidRPr="001C0C6F" w:rsidRDefault="00654436" w:rsidP="00654436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32</w:t>
      </w:r>
      <w:r w:rsidRPr="001C0C6F">
        <w:rPr>
          <w:rFonts w:ascii="Arial" w:hAnsi="Arial"/>
          <w:b/>
        </w:rPr>
        <w:t>.4.2.3-3: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4436" w:rsidRPr="001C0C6F" w14:paraId="4C5BFF9C" w14:textId="77777777" w:rsidTr="00DF5D8A">
        <w:trPr>
          <w:jc w:val="center"/>
        </w:trPr>
        <w:tc>
          <w:tcPr>
            <w:tcW w:w="825" w:type="pct"/>
            <w:shd w:val="clear" w:color="auto" w:fill="C0C0C0"/>
          </w:tcPr>
          <w:p w14:paraId="3DA9A24D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FC43C9D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656284E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25506F1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2F7ED6C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54436" w:rsidRPr="001C0C6F" w14:paraId="20CF963A" w14:textId="77777777" w:rsidTr="00DF5D8A">
        <w:trPr>
          <w:jc w:val="center"/>
        </w:trPr>
        <w:tc>
          <w:tcPr>
            <w:tcW w:w="825" w:type="pct"/>
            <w:shd w:val="clear" w:color="auto" w:fill="auto"/>
          </w:tcPr>
          <w:p w14:paraId="0069D712" w14:textId="77777777" w:rsidR="00654436" w:rsidRPr="001D6488" w:rsidRDefault="00654436" w:rsidP="00DF5D8A">
            <w:pPr>
              <w:pStyle w:val="TAL"/>
            </w:pPr>
            <w:r w:rsidRPr="001D6488">
              <w:t>Location</w:t>
            </w:r>
          </w:p>
        </w:tc>
        <w:tc>
          <w:tcPr>
            <w:tcW w:w="732" w:type="pct"/>
          </w:tcPr>
          <w:p w14:paraId="776C8761" w14:textId="77777777" w:rsidR="00654436" w:rsidRPr="00D557DB" w:rsidRDefault="00654436" w:rsidP="00DF5D8A">
            <w:pPr>
              <w:pStyle w:val="TAL"/>
            </w:pPr>
            <w:r w:rsidRPr="00941905">
              <w:t>str</w:t>
            </w:r>
            <w:r w:rsidRPr="00D557DB">
              <w:t>ing</w:t>
            </w:r>
          </w:p>
        </w:tc>
        <w:tc>
          <w:tcPr>
            <w:tcW w:w="217" w:type="pct"/>
          </w:tcPr>
          <w:p w14:paraId="19929D23" w14:textId="77777777" w:rsidR="00654436" w:rsidRPr="006E6261" w:rsidRDefault="00654436" w:rsidP="00DF5D8A">
            <w:pPr>
              <w:pStyle w:val="TAC"/>
            </w:pPr>
            <w:r w:rsidRPr="00D557DB">
              <w:t>M</w:t>
            </w:r>
          </w:p>
        </w:tc>
        <w:tc>
          <w:tcPr>
            <w:tcW w:w="581" w:type="pct"/>
          </w:tcPr>
          <w:p w14:paraId="28A3042F" w14:textId="77777777" w:rsidR="00654436" w:rsidRPr="00B3126B" w:rsidRDefault="00654436" w:rsidP="00DF5D8A">
            <w:pPr>
              <w:pStyle w:val="TAC"/>
            </w:pPr>
            <w:r w:rsidRPr="00B3126B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E448F5" w14:textId="77777777" w:rsidR="00654436" w:rsidRPr="00260587" w:rsidRDefault="00654436" w:rsidP="00DF5D8A">
            <w:pPr>
              <w:pStyle w:val="TAL"/>
            </w:pPr>
            <w:r w:rsidRPr="00252D42">
              <w:t xml:space="preserve">Contains </w:t>
            </w:r>
            <w:r w:rsidRPr="00260587">
              <w:t>an alternative URI representing the end point of an alternative AF towards which the notification should be redirected.</w:t>
            </w:r>
          </w:p>
        </w:tc>
      </w:tr>
    </w:tbl>
    <w:p w14:paraId="56C303E3" w14:textId="77777777" w:rsidR="00654436" w:rsidRPr="001C0C6F" w:rsidRDefault="00654436" w:rsidP="00654436"/>
    <w:p w14:paraId="12790CFC" w14:textId="77777777" w:rsidR="00654436" w:rsidRPr="001C0C6F" w:rsidRDefault="00654436" w:rsidP="00654436">
      <w:pPr>
        <w:keepNext/>
        <w:keepLines/>
        <w:spacing w:before="60"/>
        <w:jc w:val="center"/>
        <w:rPr>
          <w:rFonts w:ascii="Arial" w:hAnsi="Arial"/>
          <w:b/>
        </w:rPr>
      </w:pPr>
      <w:r w:rsidRPr="001C0C6F">
        <w:rPr>
          <w:rFonts w:ascii="Arial" w:hAnsi="Arial"/>
          <w:b/>
        </w:rPr>
        <w:t>Table 5.</w:t>
      </w:r>
      <w:r>
        <w:rPr>
          <w:rFonts w:ascii="Arial" w:hAnsi="Arial"/>
          <w:b/>
        </w:rPr>
        <w:t>32</w:t>
      </w:r>
      <w:r w:rsidRPr="001C0C6F">
        <w:rPr>
          <w:rFonts w:ascii="Arial" w:hAnsi="Arial"/>
          <w:b/>
        </w:rPr>
        <w:t>.4.2.3-4: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54436" w:rsidRPr="001C0C6F" w14:paraId="48158DAC" w14:textId="77777777" w:rsidTr="00DF5D8A">
        <w:trPr>
          <w:jc w:val="center"/>
        </w:trPr>
        <w:tc>
          <w:tcPr>
            <w:tcW w:w="825" w:type="pct"/>
            <w:shd w:val="clear" w:color="auto" w:fill="C0C0C0"/>
          </w:tcPr>
          <w:p w14:paraId="48F3DA24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4E047291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BABF633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F10CDFB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BAECA7" w14:textId="77777777" w:rsidR="00654436" w:rsidRPr="001C0C6F" w:rsidRDefault="00654436" w:rsidP="00DF5D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0C6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54436" w:rsidRPr="001C0C6F" w14:paraId="7DE2A28F" w14:textId="77777777" w:rsidTr="00DF5D8A">
        <w:trPr>
          <w:jc w:val="center"/>
        </w:trPr>
        <w:tc>
          <w:tcPr>
            <w:tcW w:w="825" w:type="pct"/>
            <w:shd w:val="clear" w:color="auto" w:fill="auto"/>
          </w:tcPr>
          <w:p w14:paraId="7DE8D280" w14:textId="77777777" w:rsidR="00654436" w:rsidRPr="001D6488" w:rsidRDefault="00654436" w:rsidP="00DF5D8A">
            <w:pPr>
              <w:pStyle w:val="TAL"/>
            </w:pPr>
            <w:r w:rsidRPr="001D6488">
              <w:t>Location</w:t>
            </w:r>
          </w:p>
        </w:tc>
        <w:tc>
          <w:tcPr>
            <w:tcW w:w="732" w:type="pct"/>
          </w:tcPr>
          <w:p w14:paraId="67E08297" w14:textId="77777777" w:rsidR="00654436" w:rsidRPr="00941905" w:rsidRDefault="00654436" w:rsidP="00DF5D8A">
            <w:pPr>
              <w:pStyle w:val="TAL"/>
            </w:pPr>
            <w:r w:rsidRPr="00941905">
              <w:t>string</w:t>
            </w:r>
          </w:p>
        </w:tc>
        <w:tc>
          <w:tcPr>
            <w:tcW w:w="217" w:type="pct"/>
          </w:tcPr>
          <w:p w14:paraId="2AFED211" w14:textId="77777777" w:rsidR="00654436" w:rsidRPr="00D557DB" w:rsidRDefault="00654436" w:rsidP="00DF5D8A">
            <w:pPr>
              <w:pStyle w:val="TAC"/>
            </w:pPr>
            <w:r w:rsidRPr="00D557DB">
              <w:t>M</w:t>
            </w:r>
          </w:p>
        </w:tc>
        <w:tc>
          <w:tcPr>
            <w:tcW w:w="581" w:type="pct"/>
          </w:tcPr>
          <w:p w14:paraId="0CCDAFA5" w14:textId="77777777" w:rsidR="00654436" w:rsidRPr="006E6261" w:rsidRDefault="00654436" w:rsidP="00DF5D8A">
            <w:pPr>
              <w:pStyle w:val="TAC"/>
            </w:pPr>
            <w:r w:rsidRPr="006E6261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D7FBC5" w14:textId="77777777" w:rsidR="00654436" w:rsidRPr="00260587" w:rsidRDefault="00654436" w:rsidP="00DF5D8A">
            <w:pPr>
              <w:pStyle w:val="TAL"/>
            </w:pPr>
            <w:r w:rsidRPr="00B3126B">
              <w:t xml:space="preserve">Contains </w:t>
            </w:r>
            <w:r w:rsidRPr="00383B30">
              <w:t>a</w:t>
            </w:r>
            <w:r w:rsidRPr="00260587">
              <w:t>n alternative URI representing the end point of an alternative AF towards which the notification should be redirected.</w:t>
            </w:r>
          </w:p>
        </w:tc>
      </w:tr>
    </w:tbl>
    <w:p w14:paraId="71C63F24" w14:textId="77777777" w:rsidR="00654436" w:rsidRPr="00654436" w:rsidRDefault="00654436" w:rsidP="00006303"/>
    <w:p w14:paraId="3263659D" w14:textId="77777777" w:rsidR="009D00AA" w:rsidRPr="00B61815" w:rsidRDefault="009D00AA" w:rsidP="009D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90D533" w14:textId="77777777" w:rsidR="009D00AA" w:rsidRDefault="009D00AA" w:rsidP="009D00AA">
      <w:pPr>
        <w:pStyle w:val="50"/>
      </w:pPr>
      <w:bookmarkStart w:id="34" w:name="_Toc136555594"/>
      <w:bookmarkStart w:id="35" w:name="_Toc151994093"/>
      <w:bookmarkStart w:id="36" w:name="_Toc152000873"/>
      <w:bookmarkStart w:id="37" w:name="_Toc152159478"/>
      <w:bookmarkStart w:id="38" w:name="_Toc168571665"/>
      <w:bookmarkStart w:id="39" w:name="_Toc169773725"/>
      <w:r>
        <w:lastRenderedPageBreak/>
        <w:t>5.32.5.2.2</w:t>
      </w:r>
      <w:r>
        <w:tab/>
        <w:t xml:space="preserve">Type: </w:t>
      </w:r>
      <w:proofErr w:type="spellStart"/>
      <w:r>
        <w:t>MemUeSelectAssistSubsc</w:t>
      </w:r>
      <w:bookmarkEnd w:id="34"/>
      <w:bookmarkEnd w:id="35"/>
      <w:bookmarkEnd w:id="36"/>
      <w:bookmarkEnd w:id="37"/>
      <w:bookmarkEnd w:id="38"/>
      <w:bookmarkEnd w:id="39"/>
      <w:proofErr w:type="spellEnd"/>
    </w:p>
    <w:p w14:paraId="354FD746" w14:textId="77777777" w:rsidR="009D00AA" w:rsidRDefault="009D00AA" w:rsidP="009D00AA">
      <w:pPr>
        <w:pStyle w:val="TH"/>
      </w:pPr>
      <w:r>
        <w:rPr>
          <w:noProof/>
        </w:rPr>
        <w:t>Table </w:t>
      </w:r>
      <w:r>
        <w:t xml:space="preserve">5.32.5.2.2-1: </w:t>
      </w:r>
      <w:r>
        <w:rPr>
          <w:noProof/>
        </w:rPr>
        <w:t xml:space="preserve">Definition of type </w:t>
      </w:r>
      <w:proofErr w:type="spellStart"/>
      <w:r>
        <w:t>MemUeSelectAssistSubsc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D00AA" w14:paraId="71CE8E6B" w14:textId="77777777" w:rsidTr="009D00A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30278C9" w14:textId="77777777" w:rsidR="009D00AA" w:rsidRDefault="009D00AA" w:rsidP="00DF5D8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0E0A77D" w14:textId="77777777" w:rsidR="009D00AA" w:rsidRDefault="009D00AA" w:rsidP="00DF5D8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5863289" w14:textId="77777777" w:rsidR="009D00AA" w:rsidRDefault="009D00AA" w:rsidP="00DF5D8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84DA096" w14:textId="77777777" w:rsidR="009D00AA" w:rsidRDefault="009D00AA" w:rsidP="00DF5D8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5168D23" w14:textId="77777777" w:rsidR="009D00AA" w:rsidRDefault="009D00AA" w:rsidP="00DF5D8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D3127BE" w14:textId="77777777" w:rsidR="009D00AA" w:rsidRDefault="009D00AA" w:rsidP="00DF5D8A">
            <w:pPr>
              <w:pStyle w:val="TAH"/>
            </w:pPr>
            <w:r>
              <w:t>Applicability</w:t>
            </w:r>
          </w:p>
        </w:tc>
      </w:tr>
      <w:tr w:rsidR="009D00AA" w14:paraId="3DADF0AD" w14:textId="77777777" w:rsidTr="009D00AA">
        <w:trPr>
          <w:trHeight w:val="128"/>
          <w:jc w:val="center"/>
        </w:trPr>
        <w:tc>
          <w:tcPr>
            <w:tcW w:w="1880" w:type="dxa"/>
          </w:tcPr>
          <w:p w14:paraId="7538F980" w14:textId="1D4B39F4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701" w:type="dxa"/>
          </w:tcPr>
          <w:p w14:paraId="25C88EA6" w14:textId="69FB0806" w:rsidR="009D00AA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A15468E" w14:textId="5E6FCBD5" w:rsidR="009D00AA" w:rsidRDefault="009D00AA" w:rsidP="009D00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D407DAB" w14:textId="01EB9BAD" w:rsidR="009D00AA" w:rsidRPr="00EC71C4" w:rsidRDefault="009D00AA" w:rsidP="009D00A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6E21D8EB" w14:textId="46BFE189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identifier of the </w:t>
            </w:r>
            <w:r w:rsidRPr="00140E21">
              <w:rPr>
                <w:lang w:eastAsia="zh-CN"/>
              </w:rPr>
              <w:t>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238B9A5F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6961A192" w14:textId="77777777" w:rsidTr="009D00AA">
        <w:trPr>
          <w:trHeight w:val="128"/>
          <w:jc w:val="center"/>
        </w:trPr>
        <w:tc>
          <w:tcPr>
            <w:tcW w:w="1880" w:type="dxa"/>
          </w:tcPr>
          <w:p w14:paraId="433685E3" w14:textId="77777777" w:rsidR="009D00AA" w:rsidRDefault="009D00AA" w:rsidP="009D00AA">
            <w:pPr>
              <w:pStyle w:val="TAL"/>
            </w:pPr>
            <w:proofErr w:type="spellStart"/>
            <w:r>
              <w:rPr>
                <w:lang w:eastAsia="zh-CN"/>
              </w:rPr>
              <w:t>tgtUeIds</w:t>
            </w:r>
            <w:proofErr w:type="spellEnd"/>
          </w:p>
        </w:tc>
        <w:tc>
          <w:tcPr>
            <w:tcW w:w="1701" w:type="dxa"/>
          </w:tcPr>
          <w:p w14:paraId="1DBB3394" w14:textId="77777777" w:rsidR="009D00AA" w:rsidRDefault="009D00AA" w:rsidP="009D00A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1B66DA3" w14:textId="77777777" w:rsidR="009D00AA" w:rsidRDefault="009D00AA" w:rsidP="009D00A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E98DAE2" w14:textId="77777777" w:rsidR="009D00AA" w:rsidRPr="00516433" w:rsidRDefault="009D00AA" w:rsidP="009D00AA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</w:tcPr>
          <w:p w14:paraId="0911F3AF" w14:textId="77777777" w:rsidR="009D00AA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 of identifier(s) of the UE(s) for</w:t>
            </w:r>
            <w:r>
              <w:rPr>
                <w:lang w:eastAsia="zh-CN"/>
              </w:rPr>
              <w:t xml:space="preserve"> which Member UE Selection Assistance Reporting is requested.</w:t>
            </w:r>
          </w:p>
          <w:p w14:paraId="10BE436A" w14:textId="77777777" w:rsidR="009D00AA" w:rsidRDefault="009D00AA" w:rsidP="009D00AA">
            <w:pPr>
              <w:pStyle w:val="TAL"/>
              <w:rPr>
                <w:lang w:eastAsia="zh-CN"/>
              </w:rPr>
            </w:pPr>
          </w:p>
          <w:p w14:paraId="6E2CEDE1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344" w:type="dxa"/>
          </w:tcPr>
          <w:p w14:paraId="4CAECFAB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7A60CFE1" w14:textId="77777777" w:rsidTr="009D00AA">
        <w:trPr>
          <w:trHeight w:val="128"/>
          <w:jc w:val="center"/>
        </w:trPr>
        <w:tc>
          <w:tcPr>
            <w:tcW w:w="1880" w:type="dxa"/>
          </w:tcPr>
          <w:p w14:paraId="0CC5F1C0" w14:textId="57299DB8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tgtUeIps</w:t>
            </w:r>
            <w:proofErr w:type="spellEnd"/>
          </w:p>
        </w:tc>
        <w:tc>
          <w:tcPr>
            <w:tcW w:w="1701" w:type="dxa"/>
          </w:tcPr>
          <w:p w14:paraId="20D81D4E" w14:textId="729475C1" w:rsidR="009D00AA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B1C02">
              <w:rPr>
                <w:noProof/>
              </w:rPr>
              <w:t>IpAddr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DE908EA" w14:textId="44766C1E" w:rsidR="009D00AA" w:rsidRDefault="009D00AA" w:rsidP="009D00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007A8BE" w14:textId="0E1E903F" w:rsidR="009D00AA" w:rsidRPr="00EC71C4" w:rsidRDefault="009D00AA" w:rsidP="009D00AA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</w:tcPr>
          <w:p w14:paraId="45907017" w14:textId="77777777" w:rsidR="009D00AA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 xml:space="preserve">IP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 of the</w:t>
            </w:r>
            <w:r>
              <w:rPr>
                <w:rFonts w:cs="Arial"/>
                <w:szCs w:val="18"/>
                <w:lang w:eastAsia="zh-CN"/>
              </w:rPr>
              <w:t xml:space="preserve"> UE(s) for</w:t>
            </w:r>
            <w:r>
              <w:rPr>
                <w:lang w:eastAsia="zh-CN"/>
              </w:rPr>
              <w:t xml:space="preserve"> which Member UE Selection Assistance Reporting is requested.</w:t>
            </w:r>
          </w:p>
          <w:p w14:paraId="51290CD4" w14:textId="77777777" w:rsidR="009D00AA" w:rsidRDefault="009D00AA" w:rsidP="009D00AA">
            <w:pPr>
              <w:pStyle w:val="TAL"/>
              <w:rPr>
                <w:lang w:eastAsia="zh-CN"/>
              </w:rPr>
            </w:pPr>
          </w:p>
          <w:p w14:paraId="10E12930" w14:textId="2EDDFF20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344" w:type="dxa"/>
          </w:tcPr>
          <w:p w14:paraId="28F5D7B4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061A510B" w14:textId="77777777" w:rsidTr="009D00AA">
        <w:trPr>
          <w:trHeight w:val="128"/>
          <w:jc w:val="center"/>
        </w:trPr>
        <w:tc>
          <w:tcPr>
            <w:tcW w:w="1880" w:type="dxa"/>
          </w:tcPr>
          <w:p w14:paraId="1276C4AD" w14:textId="77777777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</w:tcPr>
          <w:p w14:paraId="7163D692" w14:textId="77777777" w:rsidR="009D00AA" w:rsidRDefault="009D00AA" w:rsidP="009D00AA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709" w:type="dxa"/>
          </w:tcPr>
          <w:p w14:paraId="1E2B81F2" w14:textId="77777777" w:rsidR="009D00AA" w:rsidRDefault="009D00AA" w:rsidP="009D00A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0624F1C4" w14:textId="77777777" w:rsidR="009D00AA" w:rsidRPr="00EC71C4" w:rsidRDefault="009D00AA" w:rsidP="009D00AA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525B9F4E" w14:textId="77777777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</w:rPr>
              <w:t>the URI via which Member UE Selection Assistance notifications shall be delivered.</w:t>
            </w:r>
          </w:p>
        </w:tc>
        <w:tc>
          <w:tcPr>
            <w:tcW w:w="1344" w:type="dxa"/>
          </w:tcPr>
          <w:p w14:paraId="1FFB4888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75599E42" w14:textId="77777777" w:rsidTr="009D00AA">
        <w:trPr>
          <w:trHeight w:val="128"/>
          <w:jc w:val="center"/>
        </w:trPr>
        <w:tc>
          <w:tcPr>
            <w:tcW w:w="1880" w:type="dxa"/>
          </w:tcPr>
          <w:p w14:paraId="3AA3B8FC" w14:textId="77777777" w:rsidR="009D00AA" w:rsidRDefault="009D00AA" w:rsidP="009D00AA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35FC78E9" w14:textId="77777777" w:rsidR="009D00AA" w:rsidRDefault="009D00AA" w:rsidP="009D00AA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31B7428F" w14:textId="77777777" w:rsidR="009D00AA" w:rsidRDefault="009D00AA" w:rsidP="009D00A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E813F77" w14:textId="77777777" w:rsidR="009D00AA" w:rsidRPr="00D557DB" w:rsidRDefault="009D00AA" w:rsidP="009D00AA">
            <w:pPr>
              <w:pStyle w:val="TAC"/>
            </w:pPr>
            <w:r w:rsidRPr="00941905">
              <w:t>1</w:t>
            </w:r>
          </w:p>
        </w:tc>
        <w:tc>
          <w:tcPr>
            <w:tcW w:w="2662" w:type="dxa"/>
          </w:tcPr>
          <w:p w14:paraId="1F6C9811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241283DE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11A38F56" w14:textId="77777777" w:rsidTr="009D00AA">
        <w:trPr>
          <w:trHeight w:val="128"/>
          <w:jc w:val="center"/>
        </w:trPr>
        <w:tc>
          <w:tcPr>
            <w:tcW w:w="1880" w:type="dxa"/>
          </w:tcPr>
          <w:p w14:paraId="0A19362D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qosFilters</w:t>
            </w:r>
            <w:proofErr w:type="spellEnd"/>
          </w:p>
        </w:tc>
        <w:tc>
          <w:tcPr>
            <w:tcW w:w="1701" w:type="dxa"/>
          </w:tcPr>
          <w:p w14:paraId="04401AEB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QoSFilterCriteria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A555030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5F1F85D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4ED1C0BB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t>the QoS filtering criteria for Member UE selection.</w:t>
            </w:r>
          </w:p>
          <w:p w14:paraId="5FDBA192" w14:textId="77777777" w:rsidR="009D00AA" w:rsidRDefault="009D00AA" w:rsidP="009D00AA">
            <w:pPr>
              <w:pStyle w:val="TAL"/>
            </w:pPr>
          </w:p>
          <w:p w14:paraId="07D23D80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278E1AB6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4CE01CAA" w14:textId="77777777" w:rsidTr="009D00AA">
        <w:trPr>
          <w:trHeight w:val="128"/>
          <w:jc w:val="center"/>
        </w:trPr>
        <w:tc>
          <w:tcPr>
            <w:tcW w:w="1880" w:type="dxa"/>
          </w:tcPr>
          <w:p w14:paraId="4ABE9A34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RatType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0D2E8D11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AccessRatTypeFilterCriteria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DE6864A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FBA98CE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5484DB18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t>The Access types and Rat types filtering criteria for Member UE selection.</w:t>
            </w:r>
          </w:p>
          <w:p w14:paraId="07D613C5" w14:textId="77777777" w:rsidR="009D00AA" w:rsidRDefault="009D00AA" w:rsidP="009D00AA">
            <w:pPr>
              <w:pStyle w:val="TAL"/>
            </w:pPr>
          </w:p>
          <w:p w14:paraId="3AC11D32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1D89DC96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281FA44B" w14:textId="77777777" w:rsidTr="009D00AA">
        <w:trPr>
          <w:trHeight w:val="128"/>
          <w:jc w:val="center"/>
        </w:trPr>
        <w:tc>
          <w:tcPr>
            <w:tcW w:w="1880" w:type="dxa"/>
          </w:tcPr>
          <w:p w14:paraId="4CB88C1C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e2eTransTime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5EE3ECA8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E2ETransTimeFilterCriteria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8FAC4BE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5A9373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68D7883A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End-to-end data volume transfer time filtering criteria for Member UE selection.</w:t>
            </w:r>
          </w:p>
          <w:p w14:paraId="2F92172D" w14:textId="77777777" w:rsidR="009D00AA" w:rsidRDefault="009D00AA" w:rsidP="009D00AA">
            <w:pPr>
              <w:pStyle w:val="TAL"/>
            </w:pPr>
          </w:p>
          <w:p w14:paraId="128FE7BA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35B97DE6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1862FFF4" w14:textId="77777777" w:rsidTr="009D00AA">
        <w:trPr>
          <w:trHeight w:val="128"/>
          <w:jc w:val="center"/>
        </w:trPr>
        <w:tc>
          <w:tcPr>
            <w:tcW w:w="1880" w:type="dxa"/>
          </w:tcPr>
          <w:p w14:paraId="60EE8C83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3A91716E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UeLocFilterCriteria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8B95BC1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A01F04C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376C971C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UE location </w:t>
            </w:r>
            <w:r>
              <w:t>filtering criteria for Member UE selection.</w:t>
            </w:r>
          </w:p>
          <w:p w14:paraId="5BEDDE9E" w14:textId="77777777" w:rsidR="009D00AA" w:rsidRDefault="009D00AA" w:rsidP="009D00AA">
            <w:pPr>
              <w:pStyle w:val="TAL"/>
            </w:pPr>
          </w:p>
          <w:p w14:paraId="4F823E3F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529AD179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0C32C861" w14:textId="77777777" w:rsidTr="009D00AA">
        <w:trPr>
          <w:trHeight w:val="128"/>
          <w:jc w:val="center"/>
        </w:trPr>
        <w:tc>
          <w:tcPr>
            <w:tcW w:w="1880" w:type="dxa"/>
          </w:tcPr>
          <w:p w14:paraId="2901E3D2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HisLoc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88DC143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UeHisLocFilterCriteria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13BF63E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626643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7DFA0BF4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UE historical location </w:t>
            </w:r>
            <w:r>
              <w:t>filtering criteria for Member UE selection.</w:t>
            </w:r>
          </w:p>
          <w:p w14:paraId="7CA97F81" w14:textId="77777777" w:rsidR="009D00AA" w:rsidRDefault="009D00AA" w:rsidP="009D00AA">
            <w:pPr>
              <w:pStyle w:val="TAL"/>
            </w:pPr>
          </w:p>
          <w:p w14:paraId="0D8D7F69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085DA941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132C5AE9" w14:textId="77777777" w:rsidTr="009D00AA">
        <w:trPr>
          <w:trHeight w:val="128"/>
          <w:jc w:val="center"/>
        </w:trPr>
        <w:tc>
          <w:tcPr>
            <w:tcW w:w="1880" w:type="dxa"/>
          </w:tcPr>
          <w:p w14:paraId="133DF9B2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Dir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BA0EDF1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UeDirectionFilterCriteria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7D50CF1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35E63F3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172D386C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UE direction </w:t>
            </w:r>
            <w:r>
              <w:t>filtering criteria for Member UE selection.</w:t>
            </w:r>
          </w:p>
          <w:p w14:paraId="3CDA443A" w14:textId="77777777" w:rsidR="009D00AA" w:rsidRDefault="009D00AA" w:rsidP="009D00AA">
            <w:pPr>
              <w:pStyle w:val="TAL"/>
            </w:pPr>
          </w:p>
          <w:p w14:paraId="1C78395E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4B3D8BE3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482744F4" w14:textId="77777777" w:rsidTr="009D00AA">
        <w:trPr>
          <w:trHeight w:val="128"/>
          <w:jc w:val="center"/>
        </w:trPr>
        <w:tc>
          <w:tcPr>
            <w:tcW w:w="1880" w:type="dxa"/>
          </w:tcPr>
          <w:p w14:paraId="27A84F26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eDistance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7EF1289C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UeDistanceFilterCriteria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4AFF7A4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DBBF191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5E2F4135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UE distance </w:t>
            </w:r>
            <w:r>
              <w:t>filtering criteria for Member UE selection.</w:t>
            </w:r>
          </w:p>
          <w:p w14:paraId="55E58012" w14:textId="77777777" w:rsidR="009D00AA" w:rsidRDefault="009D00AA" w:rsidP="009D00AA">
            <w:pPr>
              <w:pStyle w:val="TAL"/>
            </w:pPr>
          </w:p>
          <w:p w14:paraId="606F0901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1EB95CBB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1FB06358" w14:textId="77777777" w:rsidTr="009D00AA">
        <w:trPr>
          <w:trHeight w:val="128"/>
          <w:jc w:val="center"/>
        </w:trPr>
        <w:tc>
          <w:tcPr>
            <w:tcW w:w="1880" w:type="dxa"/>
          </w:tcPr>
          <w:p w14:paraId="258D285F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serviceExp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33529549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ServiceExpFilterCriteria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235E405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87946C4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0F9CBAD4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Service Experience </w:t>
            </w:r>
            <w:r>
              <w:t>filtering criteria for Member UE selection.</w:t>
            </w:r>
          </w:p>
          <w:p w14:paraId="0AB81788" w14:textId="77777777" w:rsidR="009D00AA" w:rsidRDefault="009D00AA" w:rsidP="009D00AA">
            <w:pPr>
              <w:pStyle w:val="TAL"/>
            </w:pPr>
          </w:p>
          <w:p w14:paraId="536B7EF1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5DF1C8C7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030257C1" w14:textId="77777777" w:rsidTr="009D00AA">
        <w:trPr>
          <w:trHeight w:val="128"/>
          <w:jc w:val="center"/>
        </w:trPr>
        <w:tc>
          <w:tcPr>
            <w:tcW w:w="1880" w:type="dxa"/>
          </w:tcPr>
          <w:p w14:paraId="4CDFF3C5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dnn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</w:tcPr>
          <w:p w14:paraId="4697AD60" w14:textId="77777777" w:rsidR="009D00AA" w:rsidDel="005D6202" w:rsidRDefault="009D00AA" w:rsidP="009D00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DnnFilterCriteria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3E3096D" w14:textId="77777777" w:rsidR="009D00AA" w:rsidDel="005D6202" w:rsidRDefault="009D00AA" w:rsidP="009D00AA">
            <w:pPr>
              <w:pStyle w:val="TAC"/>
              <w:rPr>
                <w:lang w:eastAsia="zh-CN"/>
              </w:rPr>
            </w:pPr>
            <w:r w:rsidRPr="006277E3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7ED745C" w14:textId="77777777" w:rsidR="009D00AA" w:rsidRPr="00EC71C4" w:rsidDel="005D6202" w:rsidRDefault="009D00AA" w:rsidP="009D00AA">
            <w:pPr>
              <w:pStyle w:val="TAC"/>
            </w:pPr>
            <w:r w:rsidRPr="00EC71C4">
              <w:rPr>
                <w:rFonts w:hint="eastAsia"/>
              </w:rPr>
              <w:t>1</w:t>
            </w:r>
            <w:r w:rsidRPr="00EC71C4">
              <w:t>..N</w:t>
            </w:r>
          </w:p>
        </w:tc>
        <w:tc>
          <w:tcPr>
            <w:tcW w:w="2662" w:type="dxa"/>
          </w:tcPr>
          <w:p w14:paraId="6B95DE7D" w14:textId="77777777" w:rsidR="009D00AA" w:rsidRDefault="009D00AA" w:rsidP="009D00A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the DNN </w:t>
            </w:r>
            <w:r>
              <w:t>filtering criteria for Member UE selection.</w:t>
            </w:r>
          </w:p>
          <w:p w14:paraId="6F853EFE" w14:textId="77777777" w:rsidR="009D00AA" w:rsidRDefault="009D00AA" w:rsidP="009D00AA">
            <w:pPr>
              <w:pStyle w:val="TAL"/>
            </w:pPr>
          </w:p>
          <w:p w14:paraId="65CE9187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</w:tcPr>
          <w:p w14:paraId="40B1E09A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79B8F10C" w14:textId="77777777" w:rsidTr="009D00AA">
        <w:trPr>
          <w:trHeight w:val="128"/>
          <w:jc w:val="center"/>
        </w:trPr>
        <w:tc>
          <w:tcPr>
            <w:tcW w:w="1880" w:type="dxa"/>
          </w:tcPr>
          <w:p w14:paraId="30811787" w14:textId="357B290F" w:rsidR="009D00AA" w:rsidRDefault="009D00AA" w:rsidP="009D00A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memUpdatePeriod</w:t>
            </w:r>
            <w:proofErr w:type="spellEnd"/>
          </w:p>
        </w:tc>
        <w:tc>
          <w:tcPr>
            <w:tcW w:w="1701" w:type="dxa"/>
          </w:tcPr>
          <w:p w14:paraId="63706CBC" w14:textId="50E2F66C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6B084834" w14:textId="2E145C23" w:rsidR="009D00AA" w:rsidRPr="006277E3" w:rsidRDefault="009D00AA" w:rsidP="009D00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7C6DFEA" w14:textId="5E1F6874" w:rsidR="009D00AA" w:rsidRPr="00EC71C4" w:rsidRDefault="009D00AA" w:rsidP="009D00A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6388D292" w14:textId="75F71DC1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rPr>
                <w:lang w:eastAsia="zh-CN"/>
              </w:rPr>
              <w:t>periodicity information for updating the member UEs.</w:t>
            </w:r>
          </w:p>
        </w:tc>
        <w:tc>
          <w:tcPr>
            <w:tcW w:w="1344" w:type="dxa"/>
          </w:tcPr>
          <w:p w14:paraId="13031E95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7319313E" w14:textId="77777777" w:rsidTr="009D00AA">
        <w:trPr>
          <w:trHeight w:val="128"/>
          <w:jc w:val="center"/>
        </w:trPr>
        <w:tc>
          <w:tcPr>
            <w:tcW w:w="1880" w:type="dxa"/>
          </w:tcPr>
          <w:p w14:paraId="44810A15" w14:textId="243D595F" w:rsidR="009D00AA" w:rsidRDefault="009D00AA" w:rsidP="009D00A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axUeNum</w:t>
            </w:r>
            <w:proofErr w:type="spellEnd"/>
          </w:p>
        </w:tc>
        <w:tc>
          <w:tcPr>
            <w:tcW w:w="1701" w:type="dxa"/>
          </w:tcPr>
          <w:p w14:paraId="256C9D59" w14:textId="609A467C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709" w:type="dxa"/>
          </w:tcPr>
          <w:p w14:paraId="52DD3161" w14:textId="198EED00" w:rsidR="009D00AA" w:rsidRPr="006277E3" w:rsidRDefault="009D00AA" w:rsidP="009D00A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ABC2C1C" w14:textId="1B26C656" w:rsidR="009D00AA" w:rsidRPr="00EC71C4" w:rsidRDefault="009D00AA" w:rsidP="009D00A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6FF4E7CA" w14:textId="39938099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lang w:eastAsia="zh-CN"/>
              </w:rPr>
              <w:t>The maximum number of candidate UEs.</w:t>
            </w:r>
          </w:p>
        </w:tc>
        <w:tc>
          <w:tcPr>
            <w:tcW w:w="1344" w:type="dxa"/>
          </w:tcPr>
          <w:p w14:paraId="216D2460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:rsidDel="005D6202" w14:paraId="42332674" w14:textId="77777777" w:rsidTr="009D00AA">
        <w:trPr>
          <w:trHeight w:val="128"/>
          <w:jc w:val="center"/>
        </w:trPr>
        <w:tc>
          <w:tcPr>
            <w:tcW w:w="1880" w:type="dxa"/>
          </w:tcPr>
          <w:p w14:paraId="16471D43" w14:textId="6AB93FA0" w:rsidR="009D00AA" w:rsidRDefault="009D00AA" w:rsidP="009D00A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imeWin</w:t>
            </w:r>
            <w:proofErr w:type="spellEnd"/>
          </w:p>
        </w:tc>
        <w:tc>
          <w:tcPr>
            <w:tcW w:w="1701" w:type="dxa"/>
          </w:tcPr>
          <w:p w14:paraId="413A42D8" w14:textId="5FCAD95B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709" w:type="dxa"/>
          </w:tcPr>
          <w:p w14:paraId="73233873" w14:textId="0401580C" w:rsidR="009D00AA" w:rsidRPr="006277E3" w:rsidRDefault="009D00AA" w:rsidP="009D00A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93987C5" w14:textId="429B6B9F" w:rsidR="009D00AA" w:rsidRPr="00EC71C4" w:rsidRDefault="009D00AA" w:rsidP="009D00A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1F1A4AF0" w14:textId="5F7C937E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start time and end time for selecting the candidate UEs.</w:t>
            </w:r>
          </w:p>
        </w:tc>
        <w:tc>
          <w:tcPr>
            <w:tcW w:w="1344" w:type="dxa"/>
          </w:tcPr>
          <w:p w14:paraId="4EB99FC5" w14:textId="77777777" w:rsidR="009D00AA" w:rsidDel="005D6202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3201F919" w14:textId="77777777" w:rsidTr="009D00AA">
        <w:trPr>
          <w:trHeight w:val="128"/>
          <w:jc w:val="center"/>
        </w:trPr>
        <w:tc>
          <w:tcPr>
            <w:tcW w:w="1880" w:type="dxa"/>
          </w:tcPr>
          <w:p w14:paraId="19CA78E5" w14:textId="77777777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xpTime</w:t>
            </w:r>
            <w:proofErr w:type="spellEnd"/>
          </w:p>
        </w:tc>
        <w:tc>
          <w:tcPr>
            <w:tcW w:w="1701" w:type="dxa"/>
          </w:tcPr>
          <w:p w14:paraId="078C9DA5" w14:textId="77777777" w:rsidR="009D00AA" w:rsidRDefault="009D00AA" w:rsidP="009D00AA">
            <w:pPr>
              <w:pStyle w:val="TAL"/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709" w:type="dxa"/>
          </w:tcPr>
          <w:p w14:paraId="38887C1D" w14:textId="77777777" w:rsidR="009D00AA" w:rsidRDefault="009D00AA" w:rsidP="009D00A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70E2EB6" w14:textId="77777777" w:rsidR="009D00AA" w:rsidRPr="00516433" w:rsidRDefault="009D00AA" w:rsidP="009D00A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2622F594" w14:textId="77777777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subscription </w:t>
            </w:r>
            <w:r>
              <w:rPr>
                <w:lang w:eastAsia="zh-CN"/>
              </w:rPr>
              <w:t>expiry time.</w:t>
            </w:r>
          </w:p>
        </w:tc>
        <w:tc>
          <w:tcPr>
            <w:tcW w:w="1344" w:type="dxa"/>
          </w:tcPr>
          <w:p w14:paraId="2633F31A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4ECA15AB" w14:textId="77777777" w:rsidTr="009D00AA">
        <w:trPr>
          <w:trHeight w:val="128"/>
          <w:jc w:val="center"/>
        </w:trPr>
        <w:tc>
          <w:tcPr>
            <w:tcW w:w="1880" w:type="dxa"/>
          </w:tcPr>
          <w:p w14:paraId="10BE06F5" w14:textId="77777777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651D946E" w14:textId="77777777" w:rsidR="009D00AA" w:rsidRDefault="009D00AA" w:rsidP="009D00AA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3AD43F57" w14:textId="77777777" w:rsidR="009D00AA" w:rsidRDefault="009D00AA" w:rsidP="009D00AA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B8EBE59" w14:textId="77777777" w:rsidR="009D00AA" w:rsidRPr="00EC71C4" w:rsidRDefault="009D00AA" w:rsidP="009D00A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58BF3C72" w14:textId="77777777" w:rsidR="009D00AA" w:rsidRDefault="009D00AA" w:rsidP="009D00AA">
            <w:pPr>
              <w:pStyle w:val="TAL"/>
              <w:rPr>
                <w:ins w:id="40" w:author="Huawei" w:date="2024-08-06T09:25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FD37A7">
              <w:rPr>
                <w:rFonts w:cs="Arial"/>
                <w:szCs w:val="18"/>
                <w:lang w:eastAsia="zh-CN"/>
              </w:rPr>
              <w:t xml:space="preserve">the list of Supported features used as </w:t>
            </w:r>
            <w:r>
              <w:rPr>
                <w:rFonts w:cs="Arial"/>
                <w:szCs w:val="18"/>
                <w:lang w:eastAsia="zh-CN"/>
              </w:rPr>
              <w:t>defined</w:t>
            </w:r>
            <w:r w:rsidRPr="00FD37A7">
              <w:rPr>
                <w:rFonts w:cs="Arial"/>
                <w:szCs w:val="18"/>
                <w:lang w:eastAsia="zh-CN"/>
              </w:rPr>
              <w:t xml:space="preserve"> in clause 5.3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FD37A7">
              <w:rPr>
                <w:rFonts w:cs="Arial"/>
                <w:szCs w:val="18"/>
                <w:lang w:eastAsia="zh-CN"/>
              </w:rPr>
              <w:t>.</w:t>
            </w:r>
          </w:p>
          <w:p w14:paraId="3B7EB662" w14:textId="77777777" w:rsidR="009D00AA" w:rsidRPr="003059F4" w:rsidRDefault="009D00AA" w:rsidP="009D00AA">
            <w:pPr>
              <w:pStyle w:val="TAL"/>
              <w:rPr>
                <w:ins w:id="41" w:author="Huawei" w:date="2024-08-06T09:25:00Z"/>
              </w:rPr>
            </w:pPr>
          </w:p>
          <w:p w14:paraId="2E29630E" w14:textId="0727B229" w:rsidR="009D00AA" w:rsidRDefault="009D00AA" w:rsidP="009D00AA">
            <w:pPr>
              <w:pStyle w:val="TAL"/>
              <w:rPr>
                <w:rFonts w:cs="Arial"/>
                <w:szCs w:val="18"/>
                <w:lang w:eastAsia="zh-CN"/>
              </w:rPr>
            </w:pPr>
            <w:ins w:id="42" w:author="Huawei" w:date="2024-08-06T09:25:00Z">
              <w:r w:rsidRPr="003059F4">
                <w:t xml:space="preserve">This attribute shall be </w:t>
              </w:r>
              <w:r>
                <w:t>present only</w:t>
              </w:r>
              <w:r w:rsidRPr="003059F4">
                <w:t xml:space="preserve"> when feature nego</w:t>
              </w:r>
              <w:r>
                <w:t>ti</w:t>
              </w:r>
              <w:r w:rsidRPr="003059F4">
                <w:t>ation needs to take place.</w:t>
              </w:r>
            </w:ins>
          </w:p>
        </w:tc>
        <w:tc>
          <w:tcPr>
            <w:tcW w:w="1344" w:type="dxa"/>
          </w:tcPr>
          <w:p w14:paraId="04C9DA58" w14:textId="77777777" w:rsidR="009D00AA" w:rsidRDefault="009D00AA" w:rsidP="009D00AA">
            <w:pPr>
              <w:pStyle w:val="TAL"/>
              <w:rPr>
                <w:rFonts w:cs="Arial"/>
                <w:szCs w:val="18"/>
              </w:rPr>
            </w:pPr>
          </w:p>
        </w:tc>
      </w:tr>
      <w:tr w:rsidR="009D00AA" w14:paraId="776E0BAA" w14:textId="77777777" w:rsidTr="009D00AA">
        <w:trPr>
          <w:trHeight w:val="128"/>
          <w:jc w:val="center"/>
        </w:trPr>
        <w:tc>
          <w:tcPr>
            <w:tcW w:w="9430" w:type="dxa"/>
            <w:gridSpan w:val="6"/>
          </w:tcPr>
          <w:p w14:paraId="37060A88" w14:textId="77777777" w:rsidR="009D00AA" w:rsidRPr="00597490" w:rsidRDefault="009D00AA" w:rsidP="009D00AA">
            <w:pPr>
              <w:pStyle w:val="TAN"/>
            </w:pPr>
            <w:r w:rsidRPr="00597490">
              <w:t>NOTE 1:</w:t>
            </w:r>
            <w:r w:rsidRPr="00597490">
              <w:tab/>
              <w:t>At least one of the</w:t>
            </w:r>
            <w:r>
              <w:t>se</w:t>
            </w:r>
            <w:r w:rsidRPr="00597490">
              <w:t xml:space="preserve"> </w:t>
            </w:r>
            <w:proofErr w:type="spellStart"/>
            <w:r w:rsidRPr="00597490">
              <w:t>attribtues</w:t>
            </w:r>
            <w:proofErr w:type="spellEnd"/>
            <w:r w:rsidRPr="00597490">
              <w:t xml:space="preserve"> shall be present.</w:t>
            </w:r>
          </w:p>
          <w:p w14:paraId="4D274AD1" w14:textId="7DCED3CD" w:rsidR="009D00AA" w:rsidRDefault="009D00AA" w:rsidP="009D00AA">
            <w:pPr>
              <w:pStyle w:val="TAL"/>
              <w:rPr>
                <w:rFonts w:cs="Arial"/>
                <w:szCs w:val="18"/>
              </w:rPr>
            </w:pPr>
            <w:r w:rsidRPr="00EC71C4">
              <w:t>NOTE 2:</w:t>
            </w:r>
            <w:r w:rsidRPr="00EC71C4">
              <w:tab/>
            </w:r>
            <w:r>
              <w:rPr>
                <w:rFonts w:cs="Arial"/>
                <w:szCs w:val="18"/>
                <w:lang w:eastAsia="zh-CN"/>
              </w:rPr>
              <w:t xml:space="preserve">These attributes are mutually exclusive and </w:t>
            </w:r>
            <w:r>
              <w:t>one of them</w:t>
            </w:r>
            <w:r w:rsidRPr="00EC71C4">
              <w:t xml:space="preserve"> shall be present.</w:t>
            </w:r>
          </w:p>
        </w:tc>
      </w:tr>
    </w:tbl>
    <w:p w14:paraId="1D35C215" w14:textId="77777777" w:rsidR="009D00AA" w:rsidRDefault="009D00AA" w:rsidP="00006303"/>
    <w:p w14:paraId="52681B61" w14:textId="77777777" w:rsidR="003C7862" w:rsidRPr="00B61815" w:rsidRDefault="003C7862" w:rsidP="003C7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DD24E3" w14:textId="77777777" w:rsidR="003C7862" w:rsidRDefault="003C7862" w:rsidP="003C7862">
      <w:pPr>
        <w:pStyle w:val="50"/>
      </w:pPr>
      <w:bookmarkStart w:id="43" w:name="_Toc151994095"/>
      <w:bookmarkStart w:id="44" w:name="_Toc152000875"/>
      <w:bookmarkStart w:id="45" w:name="_Toc152159480"/>
      <w:bookmarkStart w:id="46" w:name="_Toc168571667"/>
      <w:bookmarkStart w:id="47" w:name="_Toc169773727"/>
      <w:r>
        <w:t>5.32.5.2.4</w:t>
      </w:r>
      <w:r>
        <w:tab/>
        <w:t xml:space="preserve">Type: </w:t>
      </w:r>
      <w:proofErr w:type="spellStart"/>
      <w:r>
        <w:t>QoSFilterCriteria</w:t>
      </w:r>
      <w:bookmarkEnd w:id="43"/>
      <w:bookmarkEnd w:id="44"/>
      <w:bookmarkEnd w:id="45"/>
      <w:bookmarkEnd w:id="46"/>
      <w:bookmarkEnd w:id="47"/>
      <w:proofErr w:type="spellEnd"/>
    </w:p>
    <w:p w14:paraId="1EDCF6CD" w14:textId="77777777" w:rsidR="003C7862" w:rsidRDefault="003C7862" w:rsidP="003C7862">
      <w:pPr>
        <w:pStyle w:val="TH"/>
      </w:pPr>
      <w:r>
        <w:rPr>
          <w:noProof/>
        </w:rPr>
        <w:t>Table </w:t>
      </w:r>
      <w:r>
        <w:t xml:space="preserve">5.32.5.2.4-1: </w:t>
      </w:r>
      <w:r>
        <w:rPr>
          <w:noProof/>
        </w:rPr>
        <w:t xml:space="preserve">Definition of type </w:t>
      </w:r>
      <w:proofErr w:type="spellStart"/>
      <w:r>
        <w:t>QoSFilterCriteria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3C7862" w14:paraId="4D82A731" w14:textId="77777777" w:rsidTr="00DF5D8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DF4E440" w14:textId="77777777" w:rsidR="003C7862" w:rsidRDefault="003C7862" w:rsidP="00DF5D8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6E5338E" w14:textId="77777777" w:rsidR="003C7862" w:rsidRDefault="003C7862" w:rsidP="00DF5D8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31F7B34A" w14:textId="77777777" w:rsidR="003C7862" w:rsidRDefault="003C7862" w:rsidP="00DF5D8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6A5FC85" w14:textId="77777777" w:rsidR="003C7862" w:rsidRDefault="003C7862" w:rsidP="00DF5D8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8D53D9B" w14:textId="77777777" w:rsidR="003C7862" w:rsidRDefault="003C7862" w:rsidP="00DF5D8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17A91B22" w14:textId="77777777" w:rsidR="003C7862" w:rsidRDefault="003C7862" w:rsidP="00DF5D8A">
            <w:pPr>
              <w:pStyle w:val="TAH"/>
            </w:pPr>
            <w:r>
              <w:t>Applicability</w:t>
            </w:r>
          </w:p>
        </w:tc>
      </w:tr>
      <w:tr w:rsidR="003C7862" w14:paraId="299898A3" w14:textId="77777777" w:rsidTr="00DF5D8A">
        <w:trPr>
          <w:trHeight w:val="128"/>
          <w:jc w:val="center"/>
        </w:trPr>
        <w:tc>
          <w:tcPr>
            <w:tcW w:w="1880" w:type="dxa"/>
          </w:tcPr>
          <w:p w14:paraId="2854D35A" w14:textId="77777777" w:rsidR="003C7862" w:rsidRDefault="003C7862" w:rsidP="00DF5D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701" w:type="dxa"/>
          </w:tcPr>
          <w:p w14:paraId="593CE149" w14:textId="77777777" w:rsidR="003C7862" w:rsidRDefault="003C7862" w:rsidP="00DF5D8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SmfEvent</w:t>
            </w:r>
          </w:p>
        </w:tc>
        <w:tc>
          <w:tcPr>
            <w:tcW w:w="709" w:type="dxa"/>
          </w:tcPr>
          <w:p w14:paraId="0F9B9333" w14:textId="77777777" w:rsidR="003C7862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</w:tcPr>
          <w:p w14:paraId="5E6AD1A9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42FA1AD5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SMF event which may be used to retrieve the QoS monitoring information.</w:t>
            </w:r>
          </w:p>
          <w:p w14:paraId="0FE44070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288C11C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only applicable value for this attribute is </w:t>
            </w:r>
            <w:r w:rsidRPr="00DF52A7">
              <w:rPr>
                <w:rFonts w:cs="Arial"/>
                <w:szCs w:val="18"/>
                <w:lang w:eastAsia="zh-CN"/>
              </w:rPr>
              <w:t>"</w:t>
            </w:r>
            <w:r w:rsidRPr="00DF52A7">
              <w:rPr>
                <w:rFonts w:cs="Arial" w:hint="eastAsia"/>
                <w:szCs w:val="18"/>
                <w:lang w:eastAsia="zh-CN"/>
              </w:rPr>
              <w:t>QOS_MON</w:t>
            </w:r>
            <w:r w:rsidRPr="00DF52A7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13652066" w14:textId="77777777" w:rsidR="003C7862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C7862" w14:paraId="2893DC90" w14:textId="77777777" w:rsidTr="00DF5D8A">
        <w:trPr>
          <w:trHeight w:val="128"/>
          <w:jc w:val="center"/>
        </w:trPr>
        <w:tc>
          <w:tcPr>
            <w:tcW w:w="1880" w:type="dxa"/>
          </w:tcPr>
          <w:p w14:paraId="5E2465CD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ppId</w:t>
            </w:r>
            <w:proofErr w:type="spellEnd"/>
          </w:p>
        </w:tc>
        <w:tc>
          <w:tcPr>
            <w:tcW w:w="1701" w:type="dxa"/>
          </w:tcPr>
          <w:p w14:paraId="35625957" w14:textId="77777777" w:rsidR="003C7862" w:rsidRDefault="003C7862" w:rsidP="00DF5D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90A3FB7" w14:textId="77777777" w:rsidR="003C7862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93B128B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2A4327C7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targeted application.</w:t>
            </w:r>
          </w:p>
        </w:tc>
        <w:tc>
          <w:tcPr>
            <w:tcW w:w="1344" w:type="dxa"/>
          </w:tcPr>
          <w:p w14:paraId="6D59C97E" w14:textId="77777777" w:rsidR="003C7862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C7862" w14:paraId="17D9417A" w14:textId="77777777" w:rsidTr="00DF5D8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4878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FA5D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2824C" w14:textId="77777777" w:rsidR="003C7862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D8682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0E75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DNN, a full DNN with both 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D6144" w14:textId="77777777" w:rsidR="003C7862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C7862" w14:paraId="00EE0DD3" w14:textId="77777777" w:rsidTr="00DF5D8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9BA6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D6DE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BD8E3" w14:textId="77777777" w:rsidR="003C7862" w:rsidRPr="004213A7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C7F4B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C196C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network slice information.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E80E" w14:textId="77777777" w:rsidR="003C7862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C7862" w14:paraId="506E3998" w14:textId="77777777" w:rsidTr="00DF5D8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F5A0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ulDelay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FC7C7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FBA0" w14:textId="77777777" w:rsidR="003C7862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1D44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08203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</w:t>
            </w:r>
            <w:r w:rsidRPr="00EA259B">
              <w:rPr>
                <w:rFonts w:cs="Arial"/>
                <w:szCs w:val="18"/>
                <w:lang w:eastAsia="zh-CN"/>
              </w:rPr>
              <w:t>plink packet delay in units of milliseconds.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6B6E" w14:textId="77777777" w:rsidR="003C7862" w:rsidRPr="00EA259B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C7862" w14:paraId="62F78131" w14:textId="77777777" w:rsidTr="00DF5D8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65DE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dlDelay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4D3D5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7894" w14:textId="77777777" w:rsidR="003C7862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BCAE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01CE0" w14:textId="77777777" w:rsidR="003C7862" w:rsidRDefault="003C7862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d</w:t>
            </w:r>
            <w:r w:rsidRPr="00EA259B">
              <w:rPr>
                <w:rFonts w:cs="Arial"/>
                <w:szCs w:val="18"/>
                <w:lang w:eastAsia="zh-CN"/>
              </w:rPr>
              <w:t>ownlink packet delay in units of milliseconds.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0AA07" w14:textId="77777777" w:rsidR="003C7862" w:rsidRPr="00EA259B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3C7862" w14:paraId="6F33D488" w14:textId="77777777" w:rsidTr="00DF5D8A">
        <w:trPr>
          <w:trHeight w:val="128"/>
          <w:jc w:val="center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42CE9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rtDelay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C701" w14:textId="77777777" w:rsidR="003C7862" w:rsidRDefault="003C7862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3B77" w14:textId="77777777" w:rsidR="003C7862" w:rsidRDefault="003C7862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C36B8" w14:textId="77777777" w:rsidR="003C7862" w:rsidRPr="00EC71C4" w:rsidRDefault="003C7862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1FAA" w14:textId="7EEF4196" w:rsidR="003C7862" w:rsidRDefault="003C7862" w:rsidP="003C78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r</w:t>
            </w:r>
            <w:del w:id="48" w:author="Huawei" w:date="2024-08-07T11:43:00Z">
              <w:r w:rsidRPr="00DF52A7" w:rsidDel="003C7862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 w:rsidRPr="00DF52A7">
              <w:rPr>
                <w:rFonts w:cs="Arial"/>
                <w:szCs w:val="18"/>
                <w:lang w:eastAsia="zh-CN"/>
              </w:rPr>
              <w:t xml:space="preserve">ound trip delay in units of milliseconds.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891C" w14:textId="77777777" w:rsidR="003C7862" w:rsidRPr="00DF52A7" w:rsidRDefault="003C7862" w:rsidP="00DF5D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6D4BAF" w14:textId="77777777" w:rsidR="003C7862" w:rsidRPr="007A6313" w:rsidRDefault="003C7862" w:rsidP="003C7862">
      <w:pPr>
        <w:rPr>
          <w:lang w:eastAsia="zh-CN"/>
        </w:rPr>
      </w:pPr>
    </w:p>
    <w:p w14:paraId="6B095A61" w14:textId="77777777" w:rsidR="003C7862" w:rsidRPr="003C7862" w:rsidRDefault="003C7862" w:rsidP="00006303"/>
    <w:p w14:paraId="54F1CFA9" w14:textId="5F62D7E0" w:rsidR="00006303" w:rsidRPr="00B61815" w:rsidRDefault="00006303" w:rsidP="00006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BA0E4D" w14:textId="77777777" w:rsidR="00D44671" w:rsidRDefault="00D44671" w:rsidP="00D44671">
      <w:pPr>
        <w:pStyle w:val="50"/>
      </w:pPr>
      <w:bookmarkStart w:id="49" w:name="_Toc151994104"/>
      <w:bookmarkStart w:id="50" w:name="_Toc152000884"/>
      <w:bookmarkStart w:id="51" w:name="_Toc152159489"/>
      <w:bookmarkStart w:id="52" w:name="_Toc168571676"/>
      <w:bookmarkStart w:id="53" w:name="_Toc169773736"/>
      <w:r>
        <w:lastRenderedPageBreak/>
        <w:t>5.32.5.2.13</w:t>
      </w:r>
      <w:r>
        <w:tab/>
        <w:t xml:space="preserve">Type: </w:t>
      </w:r>
      <w:proofErr w:type="spellStart"/>
      <w:r>
        <w:t>CandiUeListInfo</w:t>
      </w:r>
      <w:bookmarkEnd w:id="49"/>
      <w:bookmarkEnd w:id="50"/>
      <w:bookmarkEnd w:id="51"/>
      <w:bookmarkEnd w:id="52"/>
      <w:bookmarkEnd w:id="53"/>
      <w:proofErr w:type="spellEnd"/>
    </w:p>
    <w:p w14:paraId="46C390D1" w14:textId="77777777" w:rsidR="00D44671" w:rsidRDefault="00D44671" w:rsidP="00D44671">
      <w:pPr>
        <w:pStyle w:val="TH"/>
      </w:pPr>
      <w:r>
        <w:rPr>
          <w:noProof/>
        </w:rPr>
        <w:t>Table </w:t>
      </w:r>
      <w:r>
        <w:t xml:space="preserve">5.32.5.2.13-1: </w:t>
      </w:r>
      <w:r>
        <w:rPr>
          <w:noProof/>
        </w:rPr>
        <w:t>Definition of type CandiUe</w:t>
      </w:r>
      <w:proofErr w:type="spellStart"/>
      <w:r>
        <w:t>List</w:t>
      </w:r>
      <w:r>
        <w:rPr>
          <w:noProof/>
        </w:rPr>
        <w:t>Info</w:t>
      </w:r>
      <w:proofErr w:type="spellEnd"/>
    </w:p>
    <w:tbl>
      <w:tblPr>
        <w:tblW w:w="94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8"/>
        <w:gridCol w:w="1707"/>
        <w:gridCol w:w="712"/>
        <w:gridCol w:w="1138"/>
        <w:gridCol w:w="2672"/>
        <w:gridCol w:w="1349"/>
      </w:tblGrid>
      <w:tr w:rsidR="00D44671" w14:paraId="365CBADD" w14:textId="77777777" w:rsidTr="00DF5D8A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7976A88" w14:textId="77777777" w:rsidR="00D44671" w:rsidRDefault="00D44671" w:rsidP="00DF5D8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66DEBD9E" w14:textId="77777777" w:rsidR="00D44671" w:rsidRDefault="00D44671" w:rsidP="00DF5D8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A1D4AEA" w14:textId="77777777" w:rsidR="00D44671" w:rsidRDefault="00D44671" w:rsidP="00DF5D8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0CFB7CB" w14:textId="77777777" w:rsidR="00D44671" w:rsidRDefault="00D44671" w:rsidP="00DF5D8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BCAB6D8" w14:textId="77777777" w:rsidR="00D44671" w:rsidRDefault="00D44671" w:rsidP="00DF5D8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AD55CFB" w14:textId="77777777" w:rsidR="00D44671" w:rsidRDefault="00D44671" w:rsidP="00DF5D8A">
            <w:pPr>
              <w:pStyle w:val="TAH"/>
            </w:pPr>
            <w:r>
              <w:t>Applicability</w:t>
            </w:r>
          </w:p>
        </w:tc>
      </w:tr>
      <w:tr w:rsidR="00D44671" w14:paraId="3814E1E0" w14:textId="77777777" w:rsidTr="00DF5D8A">
        <w:trPr>
          <w:trHeight w:val="128"/>
          <w:jc w:val="center"/>
        </w:trPr>
        <w:tc>
          <w:tcPr>
            <w:tcW w:w="1880" w:type="dxa"/>
          </w:tcPr>
          <w:p w14:paraId="1E79742C" w14:textId="77777777" w:rsidR="00D44671" w:rsidRDefault="00D44671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candUeInfos</w:t>
            </w:r>
            <w:proofErr w:type="spellEnd"/>
          </w:p>
        </w:tc>
        <w:tc>
          <w:tcPr>
            <w:tcW w:w="1701" w:type="dxa"/>
          </w:tcPr>
          <w:p w14:paraId="346A8531" w14:textId="77777777" w:rsidR="00D44671" w:rsidRDefault="00D44671" w:rsidP="00DF5D8A">
            <w:pPr>
              <w:pStyle w:val="TAL"/>
              <w:rPr>
                <w:lang w:eastAsia="zh-CN"/>
              </w:rPr>
            </w:pPr>
            <w:r w:rsidRPr="00B658D6">
              <w:rPr>
                <w:lang w:eastAsia="zh-CN"/>
              </w:rPr>
              <w:t>array(</w:t>
            </w:r>
            <w:proofErr w:type="spellStart"/>
            <w:r>
              <w:t>CandUeInfo</w:t>
            </w:r>
            <w:proofErr w:type="spellEnd"/>
            <w:r w:rsidRPr="00B658D6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5846E08" w14:textId="77777777" w:rsidR="00D44671" w:rsidRDefault="00D44671" w:rsidP="00DF5D8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47E22D0" w14:textId="77777777" w:rsidR="00D44671" w:rsidRPr="00EC71C4" w:rsidRDefault="00D44671" w:rsidP="00DF5D8A">
            <w:pPr>
              <w:pStyle w:val="TAC"/>
            </w:pPr>
            <w:r w:rsidRPr="00EC71C4">
              <w:t>1..N</w:t>
            </w:r>
          </w:p>
        </w:tc>
        <w:tc>
          <w:tcPr>
            <w:tcW w:w="2662" w:type="dxa"/>
          </w:tcPr>
          <w:p w14:paraId="260A73C9" w14:textId="77777777" w:rsidR="00D44671" w:rsidRDefault="00D44671" w:rsidP="00DF5D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list of the identifier(s) of the candidate UE(s)</w:t>
            </w:r>
            <w:r>
              <w:t>.</w:t>
            </w:r>
          </w:p>
        </w:tc>
        <w:tc>
          <w:tcPr>
            <w:tcW w:w="1344" w:type="dxa"/>
          </w:tcPr>
          <w:p w14:paraId="7A08A0FC" w14:textId="77777777" w:rsidR="00D44671" w:rsidRDefault="00D44671" w:rsidP="00DF5D8A">
            <w:pPr>
              <w:pStyle w:val="TAL"/>
              <w:rPr>
                <w:rFonts w:cs="Arial"/>
                <w:szCs w:val="18"/>
              </w:rPr>
            </w:pPr>
          </w:p>
        </w:tc>
      </w:tr>
      <w:tr w:rsidR="00D44671" w14:paraId="32F61E67" w14:textId="77777777" w:rsidTr="00DF5D8A">
        <w:trPr>
          <w:trHeight w:val="128"/>
          <w:jc w:val="center"/>
        </w:trPr>
        <w:tc>
          <w:tcPr>
            <w:tcW w:w="1880" w:type="dxa"/>
          </w:tcPr>
          <w:p w14:paraId="142A31CF" w14:textId="77777777" w:rsidR="00D44671" w:rsidRDefault="00D44671" w:rsidP="00DF5D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remdTimeWin</w:t>
            </w:r>
            <w:proofErr w:type="spellEnd"/>
          </w:p>
        </w:tc>
        <w:tc>
          <w:tcPr>
            <w:tcW w:w="1701" w:type="dxa"/>
          </w:tcPr>
          <w:p w14:paraId="31C5871A" w14:textId="77777777" w:rsidR="00D44671" w:rsidRDefault="00D44671" w:rsidP="00DF5D8A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709" w:type="dxa"/>
          </w:tcPr>
          <w:p w14:paraId="01DCAD11" w14:textId="77777777" w:rsidR="00D44671" w:rsidRDefault="00D44671" w:rsidP="00DF5D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9E816A2" w14:textId="77777777" w:rsidR="00D44671" w:rsidRPr="00EC71C4" w:rsidRDefault="00D44671" w:rsidP="00DF5D8A">
            <w:pPr>
              <w:pStyle w:val="TAC"/>
            </w:pPr>
            <w:r w:rsidRPr="00EC71C4">
              <w:t>0..1</w:t>
            </w:r>
          </w:p>
        </w:tc>
        <w:tc>
          <w:tcPr>
            <w:tcW w:w="2662" w:type="dxa"/>
          </w:tcPr>
          <w:p w14:paraId="27B8F3D6" w14:textId="77777777" w:rsidR="00D44671" w:rsidRDefault="00D44671" w:rsidP="00DF5D8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 w:rsidRPr="00281A06">
              <w:t xml:space="preserve">the </w:t>
            </w:r>
            <w:r w:rsidRPr="00886523">
              <w:t>recommended time window for performing the application operation</w:t>
            </w:r>
            <w:r w:rsidRPr="00281A06">
              <w:t>.</w:t>
            </w:r>
          </w:p>
          <w:p w14:paraId="7D6F1EF0" w14:textId="77777777" w:rsidR="00D44671" w:rsidRDefault="00D44671" w:rsidP="00DF5D8A">
            <w:pPr>
              <w:pStyle w:val="TAL"/>
            </w:pPr>
          </w:p>
          <w:p w14:paraId="2B02D5B6" w14:textId="47E3C250" w:rsidR="00D44671" w:rsidRDefault="00D44671" w:rsidP="008724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a subset of the time window specified by </w:t>
            </w:r>
            <w:r w:rsidRPr="003B2883">
              <w:t>"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imeWin</w:t>
            </w:r>
            <w:proofErr w:type="spellEnd"/>
            <w:r w:rsidRPr="003B2883">
              <w:t>"</w:t>
            </w:r>
            <w:r>
              <w:rPr>
                <w:lang w:eastAsia="zh-CN"/>
              </w:rPr>
              <w:t xml:space="preserve"> attribute of the </w:t>
            </w:r>
            <w:proofErr w:type="spellStart"/>
            <w:r>
              <w:t>MemUeSelectAssistSubsc</w:t>
            </w:r>
            <w:proofErr w:type="spellEnd"/>
            <w:r>
              <w:rPr>
                <w:lang w:eastAsia="zh-CN"/>
              </w:rPr>
              <w:t xml:space="preserve"> </w:t>
            </w:r>
            <w:ins w:id="54" w:author="Huawei" w:date="2024-08-06T15:16:00Z">
              <w:r w:rsidR="0087246D">
                <w:rPr>
                  <w:lang w:eastAsia="zh-CN"/>
                </w:rPr>
                <w:t xml:space="preserve">or </w:t>
              </w:r>
              <w:proofErr w:type="spellStart"/>
              <w:r w:rsidR="0087246D">
                <w:t>MemUeSelectAssistSubscPatch</w:t>
              </w:r>
              <w:proofErr w:type="spellEnd"/>
              <w:r w:rsidR="0087246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data type</w:t>
            </w:r>
            <w:ins w:id="55" w:author="Huawei" w:date="2024-08-06T15:16:00Z">
              <w:r w:rsidR="0087246D">
                <w:rPr>
                  <w:lang w:eastAsia="zh-CN"/>
                </w:rPr>
                <w:t>s</w:t>
              </w:r>
            </w:ins>
            <w:ins w:id="56" w:author="Huawei" w:date="2024-08-05T18:29:00Z">
              <w:r>
                <w:rPr>
                  <w:lang w:eastAsia="zh-CN"/>
                </w:rPr>
                <w:t xml:space="preserve"> </w:t>
              </w:r>
            </w:ins>
            <w:del w:id="57" w:author="Huawei" w:date="2024-08-06T15:16:00Z">
              <w:r w:rsidDel="0087246D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representing the corresponding subscription resource</w:t>
            </w:r>
            <w:r>
              <w:t>.</w:t>
            </w:r>
          </w:p>
        </w:tc>
        <w:tc>
          <w:tcPr>
            <w:tcW w:w="1344" w:type="dxa"/>
          </w:tcPr>
          <w:p w14:paraId="26CD745F" w14:textId="77777777" w:rsidR="00D44671" w:rsidRDefault="00D44671" w:rsidP="00DF5D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84903D" w14:textId="77777777" w:rsidR="00EB0A61" w:rsidRPr="00006303" w:rsidRDefault="00EB0A61" w:rsidP="009D7CFC">
      <w:pPr>
        <w:pStyle w:val="PL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EFEFF" w14:textId="77777777" w:rsidR="00CB18B0" w:rsidRDefault="00CB18B0">
      <w:r>
        <w:separator/>
      </w:r>
    </w:p>
  </w:endnote>
  <w:endnote w:type="continuationSeparator" w:id="0">
    <w:p w14:paraId="62CB412C" w14:textId="77777777" w:rsidR="00CB18B0" w:rsidRDefault="00CB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187A0" w14:textId="77777777" w:rsidR="00CB18B0" w:rsidRDefault="00CB18B0">
      <w:r>
        <w:separator/>
      </w:r>
    </w:p>
  </w:footnote>
  <w:footnote w:type="continuationSeparator" w:id="0">
    <w:p w14:paraId="16E4EF73" w14:textId="77777777" w:rsidR="00CB18B0" w:rsidRDefault="00CB1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925AE"/>
    <w:multiLevelType w:val="hybridMultilevel"/>
    <w:tmpl w:val="A54E1902"/>
    <w:lvl w:ilvl="0" w:tplc="2D7A2F16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9B277F8"/>
    <w:multiLevelType w:val="hybridMultilevel"/>
    <w:tmpl w:val="66A0619A"/>
    <w:lvl w:ilvl="0" w:tplc="3EF4618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2E12841"/>
    <w:multiLevelType w:val="hybridMultilevel"/>
    <w:tmpl w:val="E1BEB638"/>
    <w:lvl w:ilvl="0" w:tplc="A69AEF38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CA"/>
    <w:rsid w:val="00006303"/>
    <w:rsid w:val="00016673"/>
    <w:rsid w:val="00022E4A"/>
    <w:rsid w:val="00025578"/>
    <w:rsid w:val="00042775"/>
    <w:rsid w:val="00070E09"/>
    <w:rsid w:val="000A6394"/>
    <w:rsid w:val="000B7FED"/>
    <w:rsid w:val="000C038A"/>
    <w:rsid w:val="000C6598"/>
    <w:rsid w:val="000D44B3"/>
    <w:rsid w:val="00104C52"/>
    <w:rsid w:val="0014343A"/>
    <w:rsid w:val="00143CDD"/>
    <w:rsid w:val="00145D43"/>
    <w:rsid w:val="00180F89"/>
    <w:rsid w:val="00192C46"/>
    <w:rsid w:val="001A08B3"/>
    <w:rsid w:val="001A7B60"/>
    <w:rsid w:val="001B52F0"/>
    <w:rsid w:val="001B7A65"/>
    <w:rsid w:val="001D06DF"/>
    <w:rsid w:val="001E41F3"/>
    <w:rsid w:val="001F22BB"/>
    <w:rsid w:val="00256D52"/>
    <w:rsid w:val="00257A2C"/>
    <w:rsid w:val="00257C57"/>
    <w:rsid w:val="0026004D"/>
    <w:rsid w:val="002600B4"/>
    <w:rsid w:val="002640DD"/>
    <w:rsid w:val="00275D12"/>
    <w:rsid w:val="00284FEB"/>
    <w:rsid w:val="002860C4"/>
    <w:rsid w:val="002A7F90"/>
    <w:rsid w:val="002B5741"/>
    <w:rsid w:val="002E32BE"/>
    <w:rsid w:val="002E472E"/>
    <w:rsid w:val="002E4A85"/>
    <w:rsid w:val="00305409"/>
    <w:rsid w:val="003309CB"/>
    <w:rsid w:val="003609EF"/>
    <w:rsid w:val="0036231A"/>
    <w:rsid w:val="00374DD4"/>
    <w:rsid w:val="00392A9F"/>
    <w:rsid w:val="003941CB"/>
    <w:rsid w:val="003C7862"/>
    <w:rsid w:val="003E1582"/>
    <w:rsid w:val="003E1A36"/>
    <w:rsid w:val="004101EB"/>
    <w:rsid w:val="00410371"/>
    <w:rsid w:val="004242F1"/>
    <w:rsid w:val="00431902"/>
    <w:rsid w:val="00441897"/>
    <w:rsid w:val="00467C09"/>
    <w:rsid w:val="004B75B7"/>
    <w:rsid w:val="004F60E8"/>
    <w:rsid w:val="004F6A0D"/>
    <w:rsid w:val="005023D5"/>
    <w:rsid w:val="005141D9"/>
    <w:rsid w:val="0051580D"/>
    <w:rsid w:val="005323B0"/>
    <w:rsid w:val="0054521E"/>
    <w:rsid w:val="00547111"/>
    <w:rsid w:val="0056216E"/>
    <w:rsid w:val="005709F7"/>
    <w:rsid w:val="00592D74"/>
    <w:rsid w:val="005A2FE5"/>
    <w:rsid w:val="005B4157"/>
    <w:rsid w:val="005E2C44"/>
    <w:rsid w:val="005F1809"/>
    <w:rsid w:val="00621188"/>
    <w:rsid w:val="006257ED"/>
    <w:rsid w:val="00653DE4"/>
    <w:rsid w:val="00654436"/>
    <w:rsid w:val="00655389"/>
    <w:rsid w:val="00655B78"/>
    <w:rsid w:val="00665C47"/>
    <w:rsid w:val="00683E09"/>
    <w:rsid w:val="006950AA"/>
    <w:rsid w:val="00695808"/>
    <w:rsid w:val="006B46FB"/>
    <w:rsid w:val="006C3AD3"/>
    <w:rsid w:val="006C7151"/>
    <w:rsid w:val="006D60F1"/>
    <w:rsid w:val="006E21FB"/>
    <w:rsid w:val="00730A22"/>
    <w:rsid w:val="007812EF"/>
    <w:rsid w:val="00792342"/>
    <w:rsid w:val="007977A8"/>
    <w:rsid w:val="007B512A"/>
    <w:rsid w:val="007C2097"/>
    <w:rsid w:val="007C23E1"/>
    <w:rsid w:val="007C6849"/>
    <w:rsid w:val="007D0160"/>
    <w:rsid w:val="007D6A07"/>
    <w:rsid w:val="007E0B8C"/>
    <w:rsid w:val="007F7259"/>
    <w:rsid w:val="008040A8"/>
    <w:rsid w:val="008230FD"/>
    <w:rsid w:val="008279FA"/>
    <w:rsid w:val="008440F3"/>
    <w:rsid w:val="008626E7"/>
    <w:rsid w:val="00870EE7"/>
    <w:rsid w:val="0087246D"/>
    <w:rsid w:val="00877638"/>
    <w:rsid w:val="008863B9"/>
    <w:rsid w:val="008A45A6"/>
    <w:rsid w:val="008D3CCC"/>
    <w:rsid w:val="008E588A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B15E8"/>
    <w:rsid w:val="009D00AA"/>
    <w:rsid w:val="009D7CFC"/>
    <w:rsid w:val="009E3297"/>
    <w:rsid w:val="009F04EB"/>
    <w:rsid w:val="009F734F"/>
    <w:rsid w:val="00A02687"/>
    <w:rsid w:val="00A246B6"/>
    <w:rsid w:val="00A47E70"/>
    <w:rsid w:val="00A50CF0"/>
    <w:rsid w:val="00A5573F"/>
    <w:rsid w:val="00A568E5"/>
    <w:rsid w:val="00A7671C"/>
    <w:rsid w:val="00A81DA0"/>
    <w:rsid w:val="00AA2CBC"/>
    <w:rsid w:val="00AA379D"/>
    <w:rsid w:val="00AC5820"/>
    <w:rsid w:val="00AD1CD8"/>
    <w:rsid w:val="00B060C4"/>
    <w:rsid w:val="00B15561"/>
    <w:rsid w:val="00B258BB"/>
    <w:rsid w:val="00B67B97"/>
    <w:rsid w:val="00B968C8"/>
    <w:rsid w:val="00BA3EC5"/>
    <w:rsid w:val="00BA51D9"/>
    <w:rsid w:val="00BB5DFC"/>
    <w:rsid w:val="00BD279D"/>
    <w:rsid w:val="00BD6BB8"/>
    <w:rsid w:val="00BF02D4"/>
    <w:rsid w:val="00C27420"/>
    <w:rsid w:val="00C51F83"/>
    <w:rsid w:val="00C66BA2"/>
    <w:rsid w:val="00C870F6"/>
    <w:rsid w:val="00C95985"/>
    <w:rsid w:val="00CB18B0"/>
    <w:rsid w:val="00CC5026"/>
    <w:rsid w:val="00CC68D0"/>
    <w:rsid w:val="00CF0C81"/>
    <w:rsid w:val="00D03F9A"/>
    <w:rsid w:val="00D06D51"/>
    <w:rsid w:val="00D24991"/>
    <w:rsid w:val="00D44671"/>
    <w:rsid w:val="00D50255"/>
    <w:rsid w:val="00D66520"/>
    <w:rsid w:val="00D76305"/>
    <w:rsid w:val="00D84AE9"/>
    <w:rsid w:val="00D9124E"/>
    <w:rsid w:val="00D9356E"/>
    <w:rsid w:val="00D957E1"/>
    <w:rsid w:val="00DD2AF2"/>
    <w:rsid w:val="00DD6C02"/>
    <w:rsid w:val="00DE34CF"/>
    <w:rsid w:val="00E13F3D"/>
    <w:rsid w:val="00E24806"/>
    <w:rsid w:val="00E34898"/>
    <w:rsid w:val="00E55F4C"/>
    <w:rsid w:val="00EB09B7"/>
    <w:rsid w:val="00EB0A61"/>
    <w:rsid w:val="00EC5EA2"/>
    <w:rsid w:val="00EE7D7C"/>
    <w:rsid w:val="00F229FE"/>
    <w:rsid w:val="00F25D98"/>
    <w:rsid w:val="00F300FB"/>
    <w:rsid w:val="00F400D4"/>
    <w:rsid w:val="00F410B7"/>
    <w:rsid w:val="00F54A50"/>
    <w:rsid w:val="00F760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2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E4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DD2A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D2A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2A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D2AF2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qFormat/>
    <w:rsid w:val="002E32B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392A9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392A9F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56D52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DD6C0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D6C02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DD6C0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6C02"/>
  </w:style>
  <w:style w:type="paragraph" w:customStyle="1" w:styleId="Guidance">
    <w:name w:val="Guidance"/>
    <w:basedOn w:val="a"/>
    <w:rsid w:val="00DD6C02"/>
    <w:rPr>
      <w:i/>
      <w:color w:val="0000FF"/>
    </w:rPr>
  </w:style>
  <w:style w:type="character" w:customStyle="1" w:styleId="Char5">
    <w:name w:val="文档结构图 Char"/>
    <w:link w:val="af0"/>
    <w:rsid w:val="00DD6C0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D6C0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DD6C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D6C02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DD6C02"/>
    <w:rPr>
      <w:lang w:val="en-GB" w:eastAsia="en-US"/>
    </w:rPr>
  </w:style>
  <w:style w:type="character" w:customStyle="1" w:styleId="Char3">
    <w:name w:val="批注框文本 Char"/>
    <w:link w:val="ae"/>
    <w:rsid w:val="00DD6C02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DD6C02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D6C02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unhideWhenUsed/>
    <w:rsid w:val="00DD6C02"/>
    <w:rPr>
      <w:color w:val="808080"/>
      <w:shd w:val="clear" w:color="auto" w:fill="E6E6E6"/>
    </w:rPr>
  </w:style>
  <w:style w:type="paragraph" w:customStyle="1" w:styleId="b20">
    <w:name w:val="b2"/>
    <w:basedOn w:val="a"/>
    <w:rsid w:val="00DD6C0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1">
    <w:name w:val="Emphasis"/>
    <w:uiPriority w:val="20"/>
    <w:qFormat/>
    <w:rsid w:val="00DD6C02"/>
    <w:rPr>
      <w:i/>
      <w:iCs/>
    </w:rPr>
  </w:style>
  <w:style w:type="paragraph" w:styleId="af2">
    <w:name w:val="Normal (Web)"/>
    <w:basedOn w:val="a"/>
    <w:unhideWhenUsed/>
    <w:rsid w:val="00DD6C0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DD6C0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脚注文本 Char"/>
    <w:link w:val="a6"/>
    <w:rsid w:val="00DD6C02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qFormat/>
    <w:rsid w:val="00DD6C02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D6C02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DD6C02"/>
    <w:rPr>
      <w:b/>
      <w:bCs/>
    </w:rPr>
  </w:style>
  <w:style w:type="character" w:customStyle="1" w:styleId="TAHCar">
    <w:name w:val="TAH Car"/>
    <w:rsid w:val="00DD6C02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DD6C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D6C02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DD6C02"/>
    <w:rPr>
      <w:rFonts w:ascii="Arial" w:hAnsi="Arial"/>
      <w:sz w:val="22"/>
      <w:lang w:val="en-GB" w:eastAsia="en-US"/>
    </w:rPr>
  </w:style>
  <w:style w:type="character" w:customStyle="1" w:styleId="1Char2">
    <w:name w:val="标题 1 Char2"/>
    <w:link w:val="1"/>
    <w:rsid w:val="00DD6C0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D6C0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DD6C02"/>
  </w:style>
  <w:style w:type="paragraph" w:styleId="af5">
    <w:name w:val="List Paragraph"/>
    <w:basedOn w:val="a"/>
    <w:uiPriority w:val="34"/>
    <w:qFormat/>
    <w:rsid w:val="00DD6C02"/>
    <w:pPr>
      <w:ind w:firstLineChars="200" w:firstLine="420"/>
    </w:pPr>
  </w:style>
  <w:style w:type="character" w:customStyle="1" w:styleId="5Char1">
    <w:name w:val="标题 5 Char1"/>
    <w:rsid w:val="00DD6C0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D6C02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DD6C02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nhideWhenUsed/>
    <w:rsid w:val="00DD6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rsid w:val="00DD6C02"/>
    <w:rPr>
      <w:rFonts w:ascii="Courier New" w:eastAsia="等线" w:hAnsi="Courier New" w:cs="Courier New"/>
      <w:lang w:val="en-GB" w:eastAsia="zh-CN"/>
    </w:rPr>
  </w:style>
  <w:style w:type="table" w:styleId="af6">
    <w:name w:val="Table Grid"/>
    <w:basedOn w:val="a1"/>
    <w:rsid w:val="00DD6C02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DD6C02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D6C0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D6C0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D6C0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D6C0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D6C0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D6C0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DD6C02"/>
  </w:style>
  <w:style w:type="character" w:customStyle="1" w:styleId="apple-converted-space">
    <w:name w:val="apple-converted-space"/>
    <w:rsid w:val="00DD6C02"/>
  </w:style>
  <w:style w:type="paragraph" w:customStyle="1" w:styleId="Style1">
    <w:name w:val="Style1"/>
    <w:basedOn w:val="8"/>
    <w:qFormat/>
    <w:rsid w:val="00DD6C02"/>
    <w:pPr>
      <w:pageBreakBefore/>
    </w:pPr>
  </w:style>
  <w:style w:type="character" w:customStyle="1" w:styleId="B1Char1">
    <w:name w:val="B1 Char1"/>
    <w:rsid w:val="00DD6C02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DD6C02"/>
  </w:style>
  <w:style w:type="numbering" w:customStyle="1" w:styleId="NoList3">
    <w:name w:val="No List3"/>
    <w:next w:val="a2"/>
    <w:uiPriority w:val="99"/>
    <w:semiHidden/>
    <w:rsid w:val="00DD6C02"/>
  </w:style>
  <w:style w:type="character" w:customStyle="1" w:styleId="EXChar">
    <w:name w:val="EX Char"/>
    <w:rsid w:val="00DD6C02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DD6C0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DD6C02"/>
  </w:style>
  <w:style w:type="character" w:customStyle="1" w:styleId="7Char">
    <w:name w:val="标题 7 Char"/>
    <w:link w:val="7"/>
    <w:rsid w:val="00DD6C02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DD6C02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uiPriority w:val="99"/>
    <w:rsid w:val="00DD6C02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DD6C02"/>
  </w:style>
  <w:style w:type="numbering" w:customStyle="1" w:styleId="NoList6">
    <w:name w:val="No List6"/>
    <w:next w:val="a2"/>
    <w:uiPriority w:val="99"/>
    <w:semiHidden/>
    <w:rsid w:val="00DD6C02"/>
  </w:style>
  <w:style w:type="numbering" w:customStyle="1" w:styleId="NoList7">
    <w:name w:val="No List7"/>
    <w:next w:val="a2"/>
    <w:uiPriority w:val="99"/>
    <w:semiHidden/>
    <w:rsid w:val="00DD6C02"/>
  </w:style>
  <w:style w:type="character" w:customStyle="1" w:styleId="opdict3font24">
    <w:name w:val="op_dict3_font24"/>
    <w:rsid w:val="00DD6C02"/>
  </w:style>
  <w:style w:type="character" w:customStyle="1" w:styleId="B3Char2">
    <w:name w:val="B3 Char2"/>
    <w:qFormat/>
    <w:rsid w:val="00DD6C02"/>
    <w:rPr>
      <w:lang w:eastAsia="en-US"/>
    </w:rPr>
  </w:style>
  <w:style w:type="paragraph" w:styleId="af7">
    <w:name w:val="Body Text"/>
    <w:basedOn w:val="a"/>
    <w:link w:val="Char6"/>
    <w:rsid w:val="00DD6C02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7"/>
    <w:rsid w:val="00DD6C0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D6C02"/>
  </w:style>
  <w:style w:type="character" w:customStyle="1" w:styleId="HTTPMethod">
    <w:name w:val="HTTP Method"/>
    <w:uiPriority w:val="1"/>
    <w:qFormat/>
    <w:rsid w:val="00DD6C02"/>
    <w:rPr>
      <w:rFonts w:ascii="Courier New" w:hAnsi="Courier New"/>
      <w:i w:val="0"/>
      <w:sz w:val="18"/>
    </w:rPr>
  </w:style>
  <w:style w:type="paragraph" w:styleId="af8">
    <w:name w:val="Bibliography"/>
    <w:basedOn w:val="a"/>
    <w:next w:val="a"/>
    <w:uiPriority w:val="37"/>
    <w:unhideWhenUsed/>
    <w:rsid w:val="00DD6C02"/>
  </w:style>
  <w:style w:type="paragraph" w:styleId="af9">
    <w:name w:val="Block Text"/>
    <w:basedOn w:val="a"/>
    <w:rsid w:val="00DD6C02"/>
    <w:pPr>
      <w:spacing w:after="120"/>
      <w:ind w:left="1440" w:right="1440"/>
    </w:pPr>
  </w:style>
  <w:style w:type="paragraph" w:styleId="25">
    <w:name w:val="Body Text 2"/>
    <w:basedOn w:val="a"/>
    <w:link w:val="2Char0"/>
    <w:rsid w:val="00DD6C02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DD6C02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DD6C02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DD6C02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7"/>
    <w:link w:val="Char7"/>
    <w:rsid w:val="00DD6C02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a"/>
    <w:rsid w:val="00DD6C02"/>
    <w:rPr>
      <w:rFonts w:ascii="Times New Roman" w:eastAsia="Batang" w:hAnsi="Times New Roman"/>
      <w:lang w:val="en-GB" w:eastAsia="en-US"/>
    </w:rPr>
  </w:style>
  <w:style w:type="paragraph" w:styleId="afb">
    <w:name w:val="Body Text Indent"/>
    <w:basedOn w:val="a"/>
    <w:link w:val="Char8"/>
    <w:rsid w:val="00DD6C02"/>
    <w:pPr>
      <w:spacing w:after="120"/>
      <w:ind w:left="283"/>
    </w:pPr>
  </w:style>
  <w:style w:type="character" w:customStyle="1" w:styleId="Char8">
    <w:name w:val="正文文本缩进 Char"/>
    <w:basedOn w:val="a0"/>
    <w:link w:val="afb"/>
    <w:rsid w:val="00DD6C02"/>
    <w:rPr>
      <w:rFonts w:ascii="Times New Roman" w:hAnsi="Times New Roman"/>
      <w:lang w:val="en-GB" w:eastAsia="en-US"/>
    </w:rPr>
  </w:style>
  <w:style w:type="paragraph" w:styleId="26">
    <w:name w:val="Body Text First Indent 2"/>
    <w:basedOn w:val="afb"/>
    <w:link w:val="2Char1"/>
    <w:rsid w:val="00DD6C02"/>
    <w:pPr>
      <w:ind w:firstLine="210"/>
    </w:pPr>
  </w:style>
  <w:style w:type="character" w:customStyle="1" w:styleId="2Char1">
    <w:name w:val="正文首行缩进 2 Char"/>
    <w:basedOn w:val="Char8"/>
    <w:link w:val="26"/>
    <w:rsid w:val="00DD6C02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DD6C02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DD6C02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DD6C02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DD6C02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aption"/>
    <w:basedOn w:val="a"/>
    <w:next w:val="a"/>
    <w:unhideWhenUsed/>
    <w:qFormat/>
    <w:rsid w:val="00DD6C02"/>
    <w:rPr>
      <w:b/>
      <w:bCs/>
    </w:rPr>
  </w:style>
  <w:style w:type="paragraph" w:styleId="afd">
    <w:name w:val="Closing"/>
    <w:basedOn w:val="a"/>
    <w:link w:val="Char9"/>
    <w:rsid w:val="00DD6C02"/>
    <w:pPr>
      <w:ind w:left="4252"/>
    </w:pPr>
  </w:style>
  <w:style w:type="character" w:customStyle="1" w:styleId="Char9">
    <w:name w:val="结束语 Char"/>
    <w:basedOn w:val="a0"/>
    <w:link w:val="afd"/>
    <w:rsid w:val="00DD6C02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Chara"/>
    <w:rsid w:val="00DD6C02"/>
  </w:style>
  <w:style w:type="character" w:customStyle="1" w:styleId="Chara">
    <w:name w:val="日期 Char"/>
    <w:basedOn w:val="a0"/>
    <w:link w:val="afe"/>
    <w:rsid w:val="00DD6C02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Charb"/>
    <w:rsid w:val="00DD6C02"/>
  </w:style>
  <w:style w:type="character" w:customStyle="1" w:styleId="Charb">
    <w:name w:val="电子邮件签名 Char"/>
    <w:basedOn w:val="a0"/>
    <w:link w:val="aff"/>
    <w:rsid w:val="00DD6C02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Charc"/>
    <w:rsid w:val="00DD6C02"/>
  </w:style>
  <w:style w:type="character" w:customStyle="1" w:styleId="Charc">
    <w:name w:val="尾注文本 Char"/>
    <w:basedOn w:val="a0"/>
    <w:link w:val="aff0"/>
    <w:rsid w:val="00DD6C02"/>
    <w:rPr>
      <w:rFonts w:ascii="Times New Roman" w:hAnsi="Times New Roman"/>
      <w:lang w:val="en-GB" w:eastAsia="en-US"/>
    </w:rPr>
  </w:style>
  <w:style w:type="paragraph" w:styleId="aff1">
    <w:name w:val="envelope address"/>
    <w:basedOn w:val="a"/>
    <w:rsid w:val="00DD6C0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"/>
    <w:rsid w:val="00DD6C02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DD6C02"/>
    <w:rPr>
      <w:i/>
      <w:iCs/>
    </w:rPr>
  </w:style>
  <w:style w:type="character" w:customStyle="1" w:styleId="HTMLChar0">
    <w:name w:val="HTML 地址 Char"/>
    <w:basedOn w:val="a0"/>
    <w:link w:val="HTML0"/>
    <w:rsid w:val="00DD6C02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DD6C02"/>
    <w:pPr>
      <w:ind w:left="600" w:hanging="200"/>
    </w:pPr>
  </w:style>
  <w:style w:type="paragraph" w:styleId="44">
    <w:name w:val="index 4"/>
    <w:basedOn w:val="a"/>
    <w:next w:val="a"/>
    <w:rsid w:val="00DD6C02"/>
    <w:pPr>
      <w:ind w:left="800" w:hanging="200"/>
    </w:pPr>
  </w:style>
  <w:style w:type="paragraph" w:styleId="55">
    <w:name w:val="index 5"/>
    <w:basedOn w:val="a"/>
    <w:next w:val="a"/>
    <w:rsid w:val="00DD6C02"/>
    <w:pPr>
      <w:ind w:left="1000" w:hanging="200"/>
    </w:pPr>
  </w:style>
  <w:style w:type="paragraph" w:styleId="61">
    <w:name w:val="index 6"/>
    <w:basedOn w:val="a"/>
    <w:next w:val="a"/>
    <w:rsid w:val="00DD6C02"/>
    <w:pPr>
      <w:ind w:left="1200" w:hanging="200"/>
    </w:pPr>
  </w:style>
  <w:style w:type="paragraph" w:styleId="71">
    <w:name w:val="index 7"/>
    <w:basedOn w:val="a"/>
    <w:next w:val="a"/>
    <w:rsid w:val="00DD6C02"/>
    <w:pPr>
      <w:ind w:left="1400" w:hanging="200"/>
    </w:pPr>
  </w:style>
  <w:style w:type="paragraph" w:styleId="81">
    <w:name w:val="index 8"/>
    <w:basedOn w:val="a"/>
    <w:next w:val="a"/>
    <w:rsid w:val="00DD6C02"/>
    <w:pPr>
      <w:ind w:left="1600" w:hanging="200"/>
    </w:pPr>
  </w:style>
  <w:style w:type="paragraph" w:styleId="91">
    <w:name w:val="index 9"/>
    <w:basedOn w:val="a"/>
    <w:next w:val="a"/>
    <w:rsid w:val="00DD6C02"/>
    <w:pPr>
      <w:ind w:left="1800" w:hanging="200"/>
    </w:pPr>
  </w:style>
  <w:style w:type="paragraph" w:styleId="aff3">
    <w:name w:val="index heading"/>
    <w:basedOn w:val="a"/>
    <w:next w:val="11"/>
    <w:rsid w:val="00DD6C02"/>
    <w:rPr>
      <w:rFonts w:ascii="Calibri Light" w:eastAsia="Yu Gothic Light" w:hAnsi="Calibri Light"/>
      <w:b/>
      <w:bCs/>
    </w:rPr>
  </w:style>
  <w:style w:type="paragraph" w:styleId="aff4">
    <w:name w:val="Intense Quote"/>
    <w:basedOn w:val="a"/>
    <w:next w:val="a"/>
    <w:link w:val="Chard"/>
    <w:uiPriority w:val="30"/>
    <w:qFormat/>
    <w:rsid w:val="00DD6C0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4"/>
    <w:uiPriority w:val="30"/>
    <w:rsid w:val="00DD6C02"/>
    <w:rPr>
      <w:rFonts w:ascii="Times New Roman" w:hAnsi="Times New Roman"/>
      <w:i/>
      <w:iCs/>
      <w:color w:val="4472C4"/>
      <w:lang w:val="en-GB" w:eastAsia="en-US"/>
    </w:rPr>
  </w:style>
  <w:style w:type="paragraph" w:styleId="aff5">
    <w:name w:val="List Continue"/>
    <w:basedOn w:val="a"/>
    <w:rsid w:val="00DD6C02"/>
    <w:pPr>
      <w:spacing w:after="120"/>
      <w:ind w:left="283"/>
      <w:contextualSpacing/>
    </w:pPr>
  </w:style>
  <w:style w:type="paragraph" w:styleId="28">
    <w:name w:val="List Continue 2"/>
    <w:basedOn w:val="a"/>
    <w:rsid w:val="00DD6C02"/>
    <w:pPr>
      <w:spacing w:after="120"/>
      <w:ind w:left="566"/>
      <w:contextualSpacing/>
    </w:pPr>
  </w:style>
  <w:style w:type="paragraph" w:styleId="37">
    <w:name w:val="List Continue 3"/>
    <w:basedOn w:val="a"/>
    <w:rsid w:val="00DD6C02"/>
    <w:pPr>
      <w:spacing w:after="120"/>
      <w:ind w:left="849"/>
      <w:contextualSpacing/>
    </w:pPr>
  </w:style>
  <w:style w:type="paragraph" w:styleId="45">
    <w:name w:val="List Continue 4"/>
    <w:basedOn w:val="a"/>
    <w:rsid w:val="00DD6C02"/>
    <w:pPr>
      <w:spacing w:after="120"/>
      <w:ind w:left="1132"/>
      <w:contextualSpacing/>
    </w:pPr>
  </w:style>
  <w:style w:type="paragraph" w:styleId="56">
    <w:name w:val="List Continue 5"/>
    <w:basedOn w:val="a"/>
    <w:rsid w:val="00DD6C02"/>
    <w:pPr>
      <w:spacing w:after="120"/>
      <w:ind w:left="1415"/>
      <w:contextualSpacing/>
    </w:pPr>
  </w:style>
  <w:style w:type="paragraph" w:styleId="3">
    <w:name w:val="List Number 3"/>
    <w:basedOn w:val="a"/>
    <w:rsid w:val="00DD6C02"/>
    <w:pPr>
      <w:numPr>
        <w:numId w:val="5"/>
      </w:numPr>
      <w:contextualSpacing/>
    </w:pPr>
  </w:style>
  <w:style w:type="paragraph" w:styleId="4">
    <w:name w:val="List Number 4"/>
    <w:basedOn w:val="a"/>
    <w:rsid w:val="00DD6C02"/>
    <w:pPr>
      <w:numPr>
        <w:numId w:val="6"/>
      </w:numPr>
      <w:contextualSpacing/>
    </w:pPr>
  </w:style>
  <w:style w:type="paragraph" w:styleId="5">
    <w:name w:val="List Number 5"/>
    <w:basedOn w:val="a"/>
    <w:rsid w:val="00DD6C02"/>
    <w:pPr>
      <w:numPr>
        <w:numId w:val="7"/>
      </w:numPr>
      <w:contextualSpacing/>
    </w:pPr>
  </w:style>
  <w:style w:type="paragraph" w:styleId="aff6">
    <w:name w:val="macro"/>
    <w:link w:val="Chare"/>
    <w:rsid w:val="00DD6C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6"/>
    <w:rsid w:val="00DD6C02"/>
    <w:rPr>
      <w:rFonts w:ascii="Courier New" w:hAnsi="Courier New" w:cs="Courier New"/>
      <w:lang w:val="en-GB" w:eastAsia="en-US"/>
    </w:rPr>
  </w:style>
  <w:style w:type="paragraph" w:styleId="aff7">
    <w:name w:val="Message Header"/>
    <w:basedOn w:val="a"/>
    <w:link w:val="Charf"/>
    <w:rsid w:val="00DD6C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7"/>
    <w:rsid w:val="00DD6C0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DD6C02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DD6C02"/>
    <w:pPr>
      <w:ind w:left="720"/>
    </w:pPr>
  </w:style>
  <w:style w:type="paragraph" w:styleId="affa">
    <w:name w:val="Note Heading"/>
    <w:basedOn w:val="a"/>
    <w:next w:val="a"/>
    <w:link w:val="Charf0"/>
    <w:rsid w:val="00DD6C02"/>
  </w:style>
  <w:style w:type="character" w:customStyle="1" w:styleId="Charf0">
    <w:name w:val="注释标题 Char"/>
    <w:basedOn w:val="a0"/>
    <w:link w:val="affa"/>
    <w:rsid w:val="00DD6C02"/>
    <w:rPr>
      <w:rFonts w:ascii="Times New Roman" w:hAnsi="Times New Roman"/>
      <w:lang w:val="en-GB" w:eastAsia="en-US"/>
    </w:rPr>
  </w:style>
  <w:style w:type="paragraph" w:styleId="affb">
    <w:name w:val="Plain Text"/>
    <w:basedOn w:val="a"/>
    <w:link w:val="Charf1"/>
    <w:rsid w:val="00DD6C02"/>
    <w:rPr>
      <w:rFonts w:ascii="Courier New" w:hAnsi="Courier New" w:cs="Courier New"/>
    </w:rPr>
  </w:style>
  <w:style w:type="character" w:customStyle="1" w:styleId="Charf1">
    <w:name w:val="纯文本 Char"/>
    <w:basedOn w:val="a0"/>
    <w:link w:val="affb"/>
    <w:rsid w:val="00DD6C02"/>
    <w:rPr>
      <w:rFonts w:ascii="Courier New" w:hAnsi="Courier New" w:cs="Courier New"/>
      <w:lang w:val="en-GB" w:eastAsia="en-US"/>
    </w:rPr>
  </w:style>
  <w:style w:type="paragraph" w:styleId="affc">
    <w:name w:val="Quote"/>
    <w:basedOn w:val="a"/>
    <w:next w:val="a"/>
    <w:link w:val="Charf2"/>
    <w:uiPriority w:val="29"/>
    <w:qFormat/>
    <w:rsid w:val="00DD6C0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c"/>
    <w:uiPriority w:val="29"/>
    <w:rsid w:val="00DD6C02"/>
    <w:rPr>
      <w:rFonts w:ascii="Times New Roman" w:hAnsi="Times New Roman"/>
      <w:i/>
      <w:iCs/>
      <w:color w:val="404040"/>
      <w:lang w:val="en-GB" w:eastAsia="en-US"/>
    </w:rPr>
  </w:style>
  <w:style w:type="paragraph" w:styleId="affd">
    <w:name w:val="Salutation"/>
    <w:basedOn w:val="a"/>
    <w:next w:val="a"/>
    <w:link w:val="Charf3"/>
    <w:rsid w:val="00DD6C02"/>
  </w:style>
  <w:style w:type="character" w:customStyle="1" w:styleId="Charf3">
    <w:name w:val="称呼 Char"/>
    <w:basedOn w:val="a0"/>
    <w:link w:val="affd"/>
    <w:rsid w:val="00DD6C02"/>
    <w:rPr>
      <w:rFonts w:ascii="Times New Roman" w:hAnsi="Times New Roman"/>
      <w:lang w:val="en-GB" w:eastAsia="en-US"/>
    </w:rPr>
  </w:style>
  <w:style w:type="paragraph" w:styleId="affe">
    <w:name w:val="Signature"/>
    <w:basedOn w:val="a"/>
    <w:link w:val="Charf4"/>
    <w:rsid w:val="00DD6C02"/>
    <w:pPr>
      <w:ind w:left="4252"/>
    </w:pPr>
  </w:style>
  <w:style w:type="character" w:customStyle="1" w:styleId="Charf4">
    <w:name w:val="签名 Char"/>
    <w:basedOn w:val="a0"/>
    <w:link w:val="affe"/>
    <w:rsid w:val="00DD6C02"/>
    <w:rPr>
      <w:rFonts w:ascii="Times New Roman" w:hAnsi="Times New Roman"/>
      <w:lang w:val="en-GB" w:eastAsia="en-US"/>
    </w:rPr>
  </w:style>
  <w:style w:type="paragraph" w:styleId="afff">
    <w:name w:val="Subtitle"/>
    <w:basedOn w:val="a"/>
    <w:next w:val="a"/>
    <w:link w:val="Charf5"/>
    <w:qFormat/>
    <w:rsid w:val="00DD6C0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"/>
    <w:rsid w:val="00DD6C0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0">
    <w:name w:val="table of authorities"/>
    <w:basedOn w:val="a"/>
    <w:next w:val="a"/>
    <w:rsid w:val="00DD6C02"/>
    <w:pPr>
      <w:ind w:left="200" w:hanging="200"/>
    </w:pPr>
  </w:style>
  <w:style w:type="paragraph" w:styleId="afff1">
    <w:name w:val="table of figures"/>
    <w:basedOn w:val="a"/>
    <w:next w:val="a"/>
    <w:rsid w:val="00DD6C02"/>
  </w:style>
  <w:style w:type="paragraph" w:styleId="afff2">
    <w:name w:val="Title"/>
    <w:basedOn w:val="a"/>
    <w:next w:val="a"/>
    <w:link w:val="Charf6"/>
    <w:qFormat/>
    <w:rsid w:val="00DD6C0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2"/>
    <w:rsid w:val="00DD6C0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3">
    <w:name w:val="toa heading"/>
    <w:basedOn w:val="a"/>
    <w:next w:val="a"/>
    <w:rsid w:val="00DD6C0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D6C0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D6C0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D6C0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D6C0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D6C02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DD6C02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DD6C02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6"/>
    <w:uiPriority w:val="39"/>
    <w:rsid w:val="00DD6C02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DD6C02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a"/>
    <w:next w:val="af9"/>
    <w:semiHidden/>
    <w:unhideWhenUsed/>
    <w:rsid w:val="00DD6C02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等线" w:hAnsi="Calibri"/>
      <w:i/>
      <w:iCs/>
      <w:color w:val="4F81BD"/>
    </w:rPr>
  </w:style>
  <w:style w:type="paragraph" w:customStyle="1" w:styleId="Caption1">
    <w:name w:val="Caption1"/>
    <w:basedOn w:val="a"/>
    <w:next w:val="a"/>
    <w:semiHidden/>
    <w:unhideWhenUsed/>
    <w:qFormat/>
    <w:rsid w:val="00DD6C02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a"/>
    <w:next w:val="aff1"/>
    <w:semiHidden/>
    <w:unhideWhenUsed/>
    <w:rsid w:val="00DD6C02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a"/>
    <w:next w:val="aff2"/>
    <w:semiHidden/>
    <w:unhideWhenUsed/>
    <w:rsid w:val="00DD6C02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a"/>
    <w:next w:val="11"/>
    <w:semiHidden/>
    <w:unhideWhenUsed/>
    <w:rsid w:val="00DD6C02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a"/>
    <w:next w:val="a"/>
    <w:uiPriority w:val="30"/>
    <w:qFormat/>
    <w:rsid w:val="00DD6C02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a"/>
    <w:next w:val="aff7"/>
    <w:semiHidden/>
    <w:unhideWhenUsed/>
    <w:rsid w:val="00DD6C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a"/>
    <w:next w:val="a"/>
    <w:uiPriority w:val="29"/>
    <w:qFormat/>
    <w:rsid w:val="00DD6C02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a"/>
    <w:next w:val="a"/>
    <w:qFormat/>
    <w:rsid w:val="00DD6C02"/>
    <w:pPr>
      <w:numPr>
        <w:ilvl w:val="1"/>
      </w:numPr>
      <w:spacing w:after="160"/>
    </w:pPr>
    <w:rPr>
      <w:rFonts w:ascii="Calibri" w:eastAsia="等线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a"/>
    <w:next w:val="a"/>
    <w:qFormat/>
    <w:rsid w:val="00DD6C02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a"/>
    <w:next w:val="a"/>
    <w:semiHidden/>
    <w:unhideWhenUsed/>
    <w:rsid w:val="00DD6C02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DD6C02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D6C02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D6C02"/>
    <w:rPr>
      <w:rFonts w:ascii="Calibri Light" w:eastAsia="等线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D6C02"/>
    <w:rPr>
      <w:i/>
      <w:iCs/>
      <w:color w:val="404040"/>
    </w:rPr>
  </w:style>
  <w:style w:type="character" w:customStyle="1" w:styleId="SubtitleChar1">
    <w:name w:val="Subtitle Char1"/>
    <w:uiPriority w:val="11"/>
    <w:rsid w:val="00DD6C02"/>
    <w:rPr>
      <w:color w:val="5A5A5A"/>
      <w:spacing w:val="15"/>
    </w:rPr>
  </w:style>
  <w:style w:type="character" w:customStyle="1" w:styleId="TitleChar1">
    <w:name w:val="Title Char1"/>
    <w:uiPriority w:val="10"/>
    <w:rsid w:val="00DD6C02"/>
    <w:rPr>
      <w:rFonts w:ascii="Calibri Light" w:eastAsia="等线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DD6C02"/>
    <w:rPr>
      <w:rFonts w:ascii="Arial" w:hAnsi="Arial"/>
      <w:lang w:val="en-GB" w:eastAsia="en-US"/>
    </w:rPr>
  </w:style>
  <w:style w:type="character" w:customStyle="1" w:styleId="THZchn">
    <w:name w:val="TH Zchn"/>
    <w:rsid w:val="00DD6C02"/>
    <w:rPr>
      <w:rFonts w:ascii="Arial" w:hAnsi="Arial"/>
      <w:b/>
      <w:lang w:eastAsia="en-US"/>
    </w:rPr>
  </w:style>
  <w:style w:type="paragraph" w:customStyle="1" w:styleId="FL">
    <w:name w:val="FL"/>
    <w:basedOn w:val="a"/>
    <w:rsid w:val="00DD6C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3">
    <w:name w:val="未处理的提及1"/>
    <w:uiPriority w:val="99"/>
    <w:semiHidden/>
    <w:unhideWhenUsed/>
    <w:rsid w:val="00DD6C02"/>
    <w:rPr>
      <w:color w:val="808080"/>
      <w:shd w:val="clear" w:color="auto" w:fill="E6E6E6"/>
    </w:rPr>
  </w:style>
  <w:style w:type="character" w:customStyle="1" w:styleId="1Char1">
    <w:name w:val="标题 1 Char1"/>
    <w:rsid w:val="00DD6C02"/>
    <w:rPr>
      <w:rFonts w:ascii="Arial" w:hAnsi="Arial"/>
      <w:sz w:val="36"/>
      <w:lang w:eastAsia="en-US"/>
    </w:rPr>
  </w:style>
  <w:style w:type="character" w:customStyle="1" w:styleId="B3Car">
    <w:name w:val="B3 Car"/>
    <w:rsid w:val="00DD6C02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D6C02"/>
    <w:rPr>
      <w:color w:val="808080"/>
      <w:shd w:val="clear" w:color="auto" w:fill="E6E6E6"/>
    </w:rPr>
  </w:style>
  <w:style w:type="character" w:customStyle="1" w:styleId="afff4">
    <w:name w:val="未处理的提及"/>
    <w:uiPriority w:val="99"/>
    <w:semiHidden/>
    <w:unhideWhenUsed/>
    <w:rsid w:val="00DD6C02"/>
    <w:rPr>
      <w:color w:val="808080"/>
      <w:shd w:val="clear" w:color="auto" w:fill="E6E6E6"/>
    </w:rPr>
  </w:style>
  <w:style w:type="table" w:customStyle="1" w:styleId="TableGrid1">
    <w:name w:val="Table Grid1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D6C02"/>
  </w:style>
  <w:style w:type="table" w:customStyle="1" w:styleId="TableGrid2">
    <w:name w:val="Table Grid2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6"/>
    <w:rsid w:val="00DD6C02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rsid w:val="00DD6C02"/>
  </w:style>
  <w:style w:type="numbering" w:customStyle="1" w:styleId="NoList21">
    <w:name w:val="No List21"/>
    <w:next w:val="a2"/>
    <w:uiPriority w:val="99"/>
    <w:semiHidden/>
    <w:rsid w:val="00DD6C02"/>
  </w:style>
  <w:style w:type="numbering" w:customStyle="1" w:styleId="NoList31">
    <w:name w:val="No List31"/>
    <w:next w:val="a2"/>
    <w:uiPriority w:val="99"/>
    <w:semiHidden/>
    <w:rsid w:val="00DD6C02"/>
  </w:style>
  <w:style w:type="numbering" w:customStyle="1" w:styleId="NoList41">
    <w:name w:val="No List41"/>
    <w:next w:val="a2"/>
    <w:uiPriority w:val="99"/>
    <w:semiHidden/>
    <w:unhideWhenUsed/>
    <w:rsid w:val="00DD6C02"/>
  </w:style>
  <w:style w:type="numbering" w:customStyle="1" w:styleId="NoList51">
    <w:name w:val="No List51"/>
    <w:next w:val="a2"/>
    <w:uiPriority w:val="99"/>
    <w:semiHidden/>
    <w:rsid w:val="00DD6C02"/>
  </w:style>
  <w:style w:type="numbering" w:customStyle="1" w:styleId="NoList8">
    <w:name w:val="No List8"/>
    <w:next w:val="a2"/>
    <w:uiPriority w:val="99"/>
    <w:semiHidden/>
    <w:unhideWhenUsed/>
    <w:rsid w:val="00DD6C02"/>
  </w:style>
  <w:style w:type="table" w:customStyle="1" w:styleId="TableGrid6">
    <w:name w:val="Table Grid6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DD6C02"/>
  </w:style>
  <w:style w:type="table" w:customStyle="1" w:styleId="TableGrid7">
    <w:name w:val="Table Grid7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a2"/>
    <w:uiPriority w:val="99"/>
    <w:semiHidden/>
    <w:unhideWhenUsed/>
    <w:rsid w:val="00DD6C02"/>
  </w:style>
  <w:style w:type="table" w:customStyle="1" w:styleId="TableGrid8">
    <w:name w:val="Table Grid8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DD6C02"/>
  </w:style>
  <w:style w:type="table" w:customStyle="1" w:styleId="TableGrid9">
    <w:name w:val="Table Grid9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a2"/>
    <w:uiPriority w:val="99"/>
    <w:semiHidden/>
    <w:unhideWhenUsed/>
    <w:rsid w:val="00DD6C02"/>
  </w:style>
  <w:style w:type="table" w:customStyle="1" w:styleId="TableGrid10">
    <w:name w:val="Table Grid10"/>
    <w:basedOn w:val="a1"/>
    <w:next w:val="af6"/>
    <w:rsid w:val="00DD6C02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unhideWhenUsed/>
    <w:rsid w:val="00DD6C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406D5-0F54-4224-9CA6-BDDCAF99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7</Pages>
  <Words>1471</Words>
  <Characters>8390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2024-08-12T08:10:00Z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(3)mBvxuHwMleeq1yD63BsWth14DHPrlHUcwoM9s7aubSavOQWv8vnhvvqQH+ny9Nkh+ZHiqcn2
21yD0kPzB9owC7ro7E/Lt5B0mfeChgDcZLbPUJh4XP/4+XxHpFs+QvkikuatLxOGSutdeRNx
86TqNvGrL3EOtE0z3gdwqIEMq34jcwkGK6pofmBtmdEmlCP551OQshc9NcFHXzNLJsmI1BhJ
N7EL7I1cfOQvLM49A8</vt:lpwstr>
  </property>
  <property fmtid="{D5CDD505-2E9C-101B-9397-08002B2CF9AE}" pid="22" name="_2015_ms_pID_7253431">
    <vt:lpwstr>AZXk3JdSwf43k/tVGD2PAjaVzoL7SLML2w//cAR5ouEV94pNz+6Px1
nIVQD4dd5Jnds12qGqCJUJErTtJwkob3gheHAjyWtHxeZjo8NbK6zptOtLoeLmqXzgjmzqON
StMyjfdHbSgCXrNAaoLmHTOsj3yjnx6ihbxz6EVBecomUv9QzeVhPwtgGUJqrnMsBOqPmjhO
y3XoICpYHidlncbJHRoo8WiBs4Ye4utu2boK</vt:lpwstr>
  </property>
  <property fmtid="{D5CDD505-2E9C-101B-9397-08002B2CF9AE}" pid="23" name="_2015_ms_pID_7253432">
    <vt:lpwstr>AQ==</vt:lpwstr>
  </property>
</Properties>
</file>